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0bis</w:t>
      </w:r>
      <w:r>
        <w:rPr>
          <w:b/>
          <w:i/>
          <w:sz w:val="28"/>
        </w:rPr>
        <w:tab/>
      </w:r>
      <w:r>
        <w:fldChar w:fldCharType="begin"/>
      </w:r>
      <w:r>
        <w:instrText xml:space="preserve"> DOCPROPERTY  Tdoc#  \* MERGEFORMAT </w:instrText>
      </w:r>
      <w:r>
        <w:fldChar w:fldCharType="separate"/>
      </w:r>
      <w:r>
        <w:rPr>
          <w:b/>
          <w:i/>
          <w:sz w:val="28"/>
        </w:rPr>
        <w:t>R4-2</w:t>
      </w:r>
      <w:r>
        <w:rPr>
          <w:rFonts w:hint="eastAsia"/>
          <w:b/>
          <w:i/>
          <w:sz w:val="28"/>
          <w:lang w:val="en-US" w:eastAsia="zh-CN"/>
        </w:rPr>
        <w:t>4</w:t>
      </w:r>
      <w:r>
        <w:rPr>
          <w:rFonts w:hint="eastAsia"/>
          <w:b/>
          <w:i/>
          <w:sz w:val="28"/>
          <w:lang w:eastAsia="zh-CN"/>
        </w:rPr>
        <w:fldChar w:fldCharType="end"/>
      </w:r>
      <w:r>
        <w:rPr>
          <w:rFonts w:hint="eastAsia"/>
          <w:b/>
          <w:i/>
          <w:sz w:val="28"/>
          <w:lang w:val="en-US" w:eastAsia="zh-CN"/>
        </w:rPr>
        <w:t>04688</w:t>
      </w:r>
      <w:bookmarkStart w:id="1" w:name="_GoBack"/>
      <w:bookmarkEnd w:id="1"/>
    </w:p>
    <w:p>
      <w:pPr>
        <w:pStyle w:val="104"/>
        <w:outlineLvl w:val="0"/>
        <w:rPr>
          <w:rFonts w:hint="eastAsia" w:eastAsiaTheme="minorEastAsia"/>
          <w:b/>
          <w:sz w:val="24"/>
          <w:lang w:val="en-US" w:eastAsia="zh-CN"/>
        </w:rPr>
      </w:pPr>
      <w:r>
        <w:rPr>
          <w:rFonts w:hint="eastAsia"/>
          <w:b/>
          <w:sz w:val="24"/>
          <w:lang w:val="en-US" w:eastAsia="zh-CN"/>
        </w:rPr>
        <w:t>ChangSha, China, 15 - 19 Apr,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rFonts w:hint="eastAsia" w:eastAsiaTheme="minorEastAsia"/>
                <w:i/>
                <w:lang w:val="en-US" w:eastAsia="zh-CN"/>
              </w:rPr>
            </w:pPr>
            <w:r>
              <w:rPr>
                <w:i/>
                <w:sz w:val="14"/>
              </w:rPr>
              <w:t>CR-Form-v12.</w:t>
            </w:r>
            <w:r>
              <w:rPr>
                <w:rFonts w:hint="eastAsia"/>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b/>
                <w:sz w:val="28"/>
              </w:rPr>
            </w:pPr>
            <w:r>
              <w:rPr>
                <w:b/>
                <w:sz w:val="28"/>
              </w:rPr>
              <w:t>3</w:t>
            </w:r>
            <w:r>
              <w:rPr>
                <w:rFonts w:hint="eastAsia"/>
                <w:b/>
                <w:sz w:val="28"/>
                <w:lang w:val="en-US" w:eastAsia="zh-CN"/>
              </w:rPr>
              <w:t>8</w:t>
            </w:r>
            <w:r>
              <w:rPr>
                <w:b/>
                <w:sz w:val="28"/>
              </w:rPr>
              <w:t>.133</w:t>
            </w:r>
          </w:p>
        </w:tc>
        <w:tc>
          <w:tcPr>
            <w:tcW w:w="709" w:type="dxa"/>
          </w:tcPr>
          <w:p>
            <w:pPr>
              <w:pStyle w:val="104"/>
              <w:spacing w:after="0"/>
              <w:jc w:val="center"/>
            </w:pPr>
            <w:r>
              <w:rPr>
                <w:b/>
                <w:sz w:val="28"/>
              </w:rPr>
              <w:t>CR</w:t>
            </w:r>
          </w:p>
        </w:tc>
        <w:tc>
          <w:tcPr>
            <w:tcW w:w="1276" w:type="dxa"/>
            <w:shd w:val="pct30" w:color="FFFF00" w:fill="auto"/>
          </w:tcPr>
          <w:p>
            <w:pPr>
              <w:pStyle w:val="104"/>
              <w:spacing w:after="0"/>
            </w:pPr>
            <w:r>
              <w:fldChar w:fldCharType="begin"/>
            </w:r>
            <w:r>
              <w:instrText xml:space="preserve"> DOCPROPERTY  Cr#  \* MERGEFORMAT </w:instrText>
            </w:r>
            <w:r>
              <w:fldChar w:fldCharType="separate"/>
            </w:r>
            <w:r>
              <w:rPr>
                <w:b/>
                <w:sz w:val="28"/>
              </w:rPr>
              <w:t>-</w:t>
            </w:r>
            <w:r>
              <w:rPr>
                <w:b/>
                <w:sz w:val="28"/>
              </w:rPr>
              <w:fldChar w:fldCharType="end"/>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b/>
                <w:lang w:eastAsia="zh-CN"/>
              </w:rPr>
            </w:pP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eastAsia="zh-CN"/>
              </w:rPr>
              <w:t>8</w:t>
            </w:r>
            <w:r>
              <w:rPr>
                <w:b/>
                <w:sz w:val="28"/>
              </w:rPr>
              <w:t>.</w:t>
            </w:r>
            <w:r>
              <w:rPr>
                <w:rFonts w:hint="eastAsia"/>
                <w:b/>
                <w:sz w:val="28"/>
                <w:lang w:val="en-US" w:eastAsia="zh-CN"/>
              </w:rPr>
              <w:t>5</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4"/>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r>
              <w:rPr>
                <w:b/>
                <w:caps/>
              </w:rPr>
              <w:t>X</w:t>
            </w: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spacing w:after="0"/>
              <w:ind w:left="100"/>
              <w:rPr>
                <w:rFonts w:hint="default"/>
                <w:lang w:val="en-US"/>
              </w:rPr>
            </w:pPr>
            <w:r>
              <w:rPr>
                <w:rFonts w:hint="eastAsia"/>
                <w:lang w:val="en-US" w:eastAsia="zh-CN"/>
              </w:rPr>
              <w:t>(Netw_Energy_NR-Perf) draftCR to TS 38.133 Introduction of CHO test cases 2-1 for NES</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ind w:left="100"/>
            </w:pPr>
            <w:r>
              <w:t>CMCC</w:t>
            </w:r>
          </w:p>
        </w:tc>
      </w:tr>
      <w:tr>
        <w:tblPrEx>
          <w:tblCellMar>
            <w:top w:w="0" w:type="dxa"/>
            <w:left w:w="42" w:type="dxa"/>
            <w:bottom w:w="0" w:type="dxa"/>
            <w:right w:w="42" w:type="dxa"/>
          </w:tblCellMar>
        </w:tblPrEx>
        <w:trPr>
          <w:trHeight w:val="224" w:hRule="atLeast"/>
        </w:trPr>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ind w:left="100"/>
            </w:pPr>
            <w:r>
              <w:fldChar w:fldCharType="begin"/>
            </w:r>
            <w:r>
              <w:instrText xml:space="preserve"> DOCPROPERTY  SourceIfTsg  \* MERGEFORMAT </w:instrText>
            </w:r>
            <w:r>
              <w:fldChar w:fldCharType="separate"/>
            </w:r>
            <w:r>
              <w:t>RAN4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rPr>
                <w:rFonts w:hint="default" w:eastAsiaTheme="minorEastAsia"/>
                <w:lang w:val="en-US" w:eastAsia="zh-CN"/>
              </w:rPr>
            </w:pPr>
            <w:r>
              <w:rPr>
                <w:rFonts w:hint="eastAsia"/>
                <w:lang w:val="en-US" w:eastAsia="zh-CN"/>
              </w:rPr>
              <w:t>Netw_Energy_NR-Perf</w:t>
            </w:r>
          </w:p>
        </w:tc>
        <w:tc>
          <w:tcPr>
            <w:tcW w:w="567" w:type="dxa"/>
            <w:tcBorders>
              <w:left w:val="nil"/>
            </w:tcBorders>
          </w:tcPr>
          <w:p>
            <w:pPr>
              <w:pStyle w:val="104"/>
              <w:spacing w:after="0"/>
              <w:ind w:right="100"/>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4</w:t>
            </w:r>
            <w:r>
              <w:t>-</w:t>
            </w:r>
            <w:r>
              <w:rPr>
                <w:rFonts w:hint="eastAsia"/>
                <w:lang w:val="en-US" w:eastAsia="zh-CN"/>
              </w:rPr>
              <w:t>03</w:t>
            </w:r>
            <w:r>
              <w:t>-</w:t>
            </w:r>
            <w:r>
              <w:fldChar w:fldCharType="end"/>
            </w:r>
            <w:r>
              <w:rPr>
                <w:rFonts w:hint="eastAsia"/>
                <w:lang w:val="en-US" w:eastAsia="zh-CN"/>
              </w:rPr>
              <w:t>18</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rFonts w:hint="eastAsia" w:eastAsiaTheme="minorEastAsia"/>
                <w:b/>
                <w:lang w:eastAsia="zh-CN"/>
              </w:rPr>
            </w:pPr>
            <w:r>
              <w:rPr>
                <w:rFonts w:hint="eastAsia"/>
                <w:lang w:val="en-US" w:eastAsia="zh-CN"/>
              </w:rPr>
              <w:t>B</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pPr>
            <w:r>
              <w:fldChar w:fldCharType="begin"/>
            </w:r>
            <w:r>
              <w:instrText xml:space="preserve"> DOCPROPERTY  Release  \* MERGEFORMAT </w:instrText>
            </w:r>
            <w:r>
              <w:fldChar w:fldCharType="separate"/>
            </w:r>
            <w:r>
              <w:t>Rel-1</w:t>
            </w:r>
            <w:r>
              <w:rPr>
                <w:rFonts w:hint="eastAsia"/>
                <w:lang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tblPrEx>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lang w:val="en-US" w:eastAsia="zh-CN"/>
              </w:rPr>
            </w:pPr>
            <w:r>
              <w:rPr>
                <w:rFonts w:hint="eastAsia"/>
                <w:lang w:val="en-US" w:eastAsia="zh-CN"/>
              </w:rPr>
              <w:t>RAN4 agreed to introduce the following test case for NES in WF R4-2403526:</w:t>
            </w:r>
          </w:p>
          <w:p>
            <w:pPr>
              <w:pStyle w:val="104"/>
              <w:keepNext w:val="0"/>
              <w:keepLines w:val="0"/>
              <w:pageBreakBefore w:val="0"/>
              <w:widowControl/>
              <w:numPr>
                <w:ilvl w:val="0"/>
                <w:numId w:val="13"/>
              </w:numPr>
              <w:kinsoku/>
              <w:wordWrap/>
              <w:overflowPunct/>
              <w:topLinePunct w:val="0"/>
              <w:autoSpaceDE/>
              <w:autoSpaceDN/>
              <w:bidi w:val="0"/>
              <w:adjustRightInd/>
              <w:snapToGrid/>
              <w:spacing w:after="60"/>
              <w:ind w:left="420" w:leftChars="0" w:hanging="420" w:firstLineChars="0"/>
              <w:textAlignment w:val="auto"/>
              <w:rPr>
                <w:rFonts w:hint="default"/>
                <w:lang w:val="en-US" w:eastAsia="zh-CN"/>
              </w:rPr>
            </w:pPr>
            <w:r>
              <w:rPr>
                <w:rFonts w:hint="default"/>
                <w:color w:val="000000"/>
                <w:sz w:val="20"/>
                <w:szCs w:val="20"/>
                <w:lang w:val="en-US" w:eastAsia="zh-CN"/>
              </w:rPr>
              <w:t>NES triggering intra-frequency target CHO delay From FR1 to FR1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lang w:val="en-US" w:eastAsia="zh-CN"/>
              </w:rPr>
            </w:pPr>
            <w:r>
              <w:rPr>
                <w:rFonts w:hint="eastAsia"/>
                <w:lang w:val="en-US" w:eastAsia="zh-CN"/>
              </w:rPr>
              <w:t>Introduce the test cases for NES including:</w:t>
            </w:r>
          </w:p>
          <w:p>
            <w:pPr>
              <w:pStyle w:val="104"/>
              <w:keepNext w:val="0"/>
              <w:keepLines w:val="0"/>
              <w:pageBreakBefore w:val="0"/>
              <w:widowControl/>
              <w:numPr>
                <w:ilvl w:val="0"/>
                <w:numId w:val="14"/>
              </w:numPr>
              <w:kinsoku/>
              <w:wordWrap/>
              <w:overflowPunct/>
              <w:topLinePunct w:val="0"/>
              <w:autoSpaceDE/>
              <w:autoSpaceDN/>
              <w:bidi w:val="0"/>
              <w:adjustRightInd/>
              <w:snapToGrid/>
              <w:spacing w:after="60"/>
              <w:ind w:left="420" w:leftChars="0" w:hanging="420" w:firstLineChars="0"/>
              <w:textAlignment w:val="auto"/>
              <w:rPr>
                <w:rFonts w:hint="default"/>
                <w:color w:val="000000"/>
                <w:sz w:val="20"/>
                <w:szCs w:val="20"/>
                <w:lang w:val="en-US" w:eastAsia="zh-CN"/>
              </w:rPr>
            </w:pPr>
            <w:r>
              <w:rPr>
                <w:rFonts w:hint="default"/>
                <w:color w:val="000000"/>
                <w:sz w:val="20"/>
                <w:szCs w:val="20"/>
                <w:lang w:val="en-US" w:eastAsia="zh-CN"/>
              </w:rPr>
              <w:t>NES triggering intra-frequency target CHO delay From FR1 to FR1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pPr>
            <w:r>
              <w:rPr>
                <w:rFonts w:hint="eastAsia"/>
                <w:lang w:val="en-US" w:eastAsia="zh-CN"/>
              </w:rPr>
              <w:t>The WI can</w:t>
            </w:r>
            <w:r>
              <w:t xml:space="preserve"> </w:t>
            </w:r>
            <w:r>
              <w:rPr>
                <w:rFonts w:hint="eastAsia"/>
                <w:lang w:val="en-US" w:eastAsia="zh-CN"/>
              </w:rPr>
              <w:t xml:space="preserve">not </w:t>
            </w:r>
            <w:r>
              <w:t xml:space="preserve">complete. </w:t>
            </w:r>
          </w:p>
        </w:tc>
      </w:tr>
      <w:tr>
        <w:tblPrEx>
          <w:tblCellMar>
            <w:top w:w="0" w:type="dxa"/>
            <w:left w:w="42" w:type="dxa"/>
            <w:bottom w:w="0" w:type="dxa"/>
            <w:right w:w="42" w:type="dxa"/>
          </w:tblCellMar>
        </w:tblPrEx>
        <w:tc>
          <w:tcPr>
            <w:tcW w:w="2694" w:type="dxa"/>
            <w:gridSpan w:val="2"/>
          </w:tcPr>
          <w:p>
            <w:pPr>
              <w:pStyle w:val="104"/>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4"/>
              <w:spacing w:after="0"/>
              <w:ind w:left="100"/>
              <w:rPr>
                <w:rFonts w:hint="default"/>
                <w:lang w:val="en-US"/>
              </w:rPr>
            </w:pPr>
            <w:r>
              <w:t>A.6.3.3.X</w:t>
            </w:r>
            <w:r>
              <w:rPr>
                <w:rFonts w:hint="eastAsia"/>
                <w:lang w:val="en-US" w:eastAsia="zh-CN"/>
              </w:rPr>
              <w:t>1</w:t>
            </w:r>
            <w:r>
              <w:rPr>
                <w:rFonts w:hint="eastAsia"/>
                <w:highlight w:val="none"/>
                <w:lang w:val="en-US" w:eastAsia="zh-CN"/>
              </w:rPr>
              <w:t>(new)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pPr>
            <w:r>
              <w:t>TS 38.5</w:t>
            </w:r>
            <w:r>
              <w:rPr>
                <w:rFonts w:hint="eastAsia"/>
                <w:lang w:eastAsia="zh-CN"/>
              </w:rPr>
              <w:t>33</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rPr>
                <w:b/>
                <w:caps/>
              </w:rPr>
            </w:pPr>
            <w:r>
              <w:rPr>
                <w:b/>
                <w:caps/>
              </w:rPr>
              <w:t>X</w:t>
            </w: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rPr>
                <w:lang w:eastAsia="zh-CN"/>
              </w:rPr>
            </w:pPr>
          </w:p>
        </w:tc>
      </w:tr>
    </w:tbl>
    <w:p>
      <w:pPr>
        <w:pStyle w:val="10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b/>
          <w:bCs/>
          <w:highlight w:val="yellow"/>
          <w:lang w:eastAsia="zh-CN"/>
        </w:rPr>
      </w:pPr>
      <w:r>
        <w:rPr>
          <w:rFonts w:hint="eastAsia"/>
          <w:b/>
          <w:bCs/>
          <w:highlight w:val="yellow"/>
          <w:lang w:eastAsia="zh-CN"/>
        </w:rPr>
        <w:t>&lt;</w:t>
      </w:r>
      <w:r>
        <w:rPr>
          <w:b/>
          <w:bCs/>
          <w:highlight w:val="yellow"/>
          <w:lang w:eastAsia="zh-CN"/>
        </w:rPr>
        <w:t>Start of change&gt;</w:t>
      </w:r>
    </w:p>
    <w:p>
      <w:pPr>
        <w:pStyle w:val="5"/>
        <w:rPr>
          <w:ins w:id="0" w:author="CMCC-shiyuan" w:date="2024-03-18T14:59:38Z"/>
          <w:snapToGrid w:val="0"/>
        </w:rPr>
      </w:pPr>
      <w:ins w:id="1" w:author="CMCC-shiyuan" w:date="2024-03-18T14:59:38Z">
        <w:r>
          <w:rPr>
            <w:snapToGrid w:val="0"/>
          </w:rPr>
          <w:t>A.6.3.3.</w:t>
        </w:r>
      </w:ins>
      <w:ins w:id="2" w:author="CMCC-shiyuan" w:date="2024-03-18T15:07:03Z">
        <w:r>
          <w:rPr>
            <w:rFonts w:hint="eastAsia"/>
            <w:snapToGrid w:val="0"/>
            <w:lang w:val="en-US" w:eastAsia="zh-CN"/>
          </w:rPr>
          <w:t>X</w:t>
        </w:r>
      </w:ins>
      <w:ins w:id="3" w:author="CMCC-shiyuan" w:date="2024-03-18T14:59:38Z">
        <w:r>
          <w:rPr>
            <w:snapToGrid w:val="0"/>
          </w:rPr>
          <w:t>1</w:t>
        </w:r>
      </w:ins>
      <w:ins w:id="4" w:author="CMCC-shiyuan" w:date="2024-03-18T14:59:38Z">
        <w:r>
          <w:rPr>
            <w:snapToGrid w:val="0"/>
          </w:rPr>
          <w:tab/>
        </w:r>
      </w:ins>
      <w:ins w:id="5" w:author="CMCC-shiyuan" w:date="2024-03-18T15:07:43Z">
        <w:r>
          <w:rPr/>
          <w:t>NES triggering</w:t>
        </w:r>
      </w:ins>
      <w:ins w:id="6" w:author="CMCC-shiyuan" w:date="2024-03-18T15:07:44Z">
        <w:r>
          <w:rPr>
            <w:rFonts w:hint="eastAsia"/>
            <w:lang w:val="en-US" w:eastAsia="zh-CN"/>
          </w:rPr>
          <w:t xml:space="preserve"> </w:t>
        </w:r>
      </w:ins>
      <w:ins w:id="7" w:author="CMCC-shiyuan" w:date="2024-03-18T15:07:48Z">
        <w:r>
          <w:rPr>
            <w:rFonts w:hint="eastAsia"/>
            <w:lang w:val="en-US" w:eastAsia="zh-CN"/>
          </w:rPr>
          <w:t>i</w:t>
        </w:r>
      </w:ins>
      <w:ins w:id="8" w:author="CMCC-shiyuan" w:date="2024-03-18T14:59:38Z">
        <w:r>
          <w:rPr>
            <w:snapToGrid w:val="0"/>
          </w:rPr>
          <w:t>ntra-frequency conditional handover from FR1 to FR1</w:t>
        </w:r>
      </w:ins>
    </w:p>
    <w:p>
      <w:pPr>
        <w:pStyle w:val="6"/>
        <w:rPr>
          <w:ins w:id="9" w:author="CMCC-shiyuan" w:date="2024-03-18T14:59:38Z"/>
          <w:snapToGrid w:val="0"/>
        </w:rPr>
      </w:pPr>
      <w:ins w:id="10" w:author="CMCC-shiyuan" w:date="2024-03-18T14:59:38Z">
        <w:r>
          <w:rPr>
            <w:snapToGrid w:val="0"/>
          </w:rPr>
          <w:t>A.</w:t>
        </w:r>
      </w:ins>
      <w:ins w:id="11" w:author="CMCC-shiyuan" w:date="2024-03-18T15:07:21Z">
        <w:r>
          <w:rPr>
            <w:rFonts w:hint="eastAsia"/>
            <w:snapToGrid w:val="0"/>
            <w:lang w:eastAsia="zh-CN"/>
          </w:rPr>
          <w:t>6.3.3.X1</w:t>
        </w:r>
      </w:ins>
      <w:ins w:id="12" w:author="CMCC-shiyuan" w:date="2024-03-18T14:59:38Z">
        <w:r>
          <w:rPr>
            <w:snapToGrid w:val="0"/>
          </w:rPr>
          <w:t>.1</w:t>
        </w:r>
      </w:ins>
      <w:ins w:id="13" w:author="CMCC-shiyuan" w:date="2024-03-18T14:59:38Z">
        <w:r>
          <w:rPr>
            <w:snapToGrid w:val="0"/>
          </w:rPr>
          <w:tab/>
        </w:r>
      </w:ins>
      <w:ins w:id="14" w:author="CMCC-shiyuan" w:date="2024-03-18T14:59:38Z">
        <w:r>
          <w:rPr>
            <w:snapToGrid w:val="0"/>
          </w:rPr>
          <w:t>Test Purpose and Environment</w:t>
        </w:r>
      </w:ins>
    </w:p>
    <w:p>
      <w:pPr>
        <w:rPr>
          <w:ins w:id="15" w:author="CMCC-shiyuan" w:date="2024-03-18T14:59:38Z"/>
          <w:rFonts w:cs="v4.2.0"/>
        </w:rPr>
      </w:pPr>
      <w:ins w:id="16" w:author="CMCC-shiyuan" w:date="2024-03-18T14:59:38Z">
        <w:r>
          <w:rPr>
            <w:rFonts w:cs="v4.2.0"/>
          </w:rPr>
          <w:t>This test is to verify the requirement for the</w:t>
        </w:r>
      </w:ins>
      <w:ins w:id="17" w:author="CMCC-shiyuan" w:date="2024-03-18T15:10:21Z">
        <w:r>
          <w:rPr>
            <w:rFonts w:hint="eastAsia" w:cs="v4.2.0"/>
            <w:lang w:val="en-US" w:eastAsia="zh-CN"/>
          </w:rPr>
          <w:t xml:space="preserve"> </w:t>
        </w:r>
      </w:ins>
      <w:ins w:id="18" w:author="CMCC-shiyuan" w:date="2024-03-18T14:59:38Z">
        <w:r>
          <w:rPr>
            <w:rFonts w:cs="v4.2.0"/>
          </w:rPr>
          <w:t>NR</w:t>
        </w:r>
      </w:ins>
      <w:ins w:id="19" w:author="CMCC-shiyuan" w:date="2024-03-18T15:23:07Z">
        <w:r>
          <w:rPr>
            <w:rFonts w:hint="eastAsia" w:cs="v4.2.0"/>
            <w:lang w:val="en-US" w:eastAsia="zh-CN"/>
          </w:rPr>
          <w:t xml:space="preserve"> </w:t>
        </w:r>
      </w:ins>
      <w:ins w:id="20" w:author="CMCC-shiyuan" w:date="2024-03-18T14:59:38Z">
        <w:r>
          <w:rPr>
            <w:rFonts w:cs="v4.2.0"/>
          </w:rPr>
          <w:t xml:space="preserve">FR1-NR FR1 intra frequency </w:t>
        </w:r>
      </w:ins>
      <w:ins w:id="21" w:author="CMCC-shiyuan" w:date="2024-03-18T15:40:50Z">
        <w:r>
          <w:rPr>
            <w:rFonts w:hint="eastAsia" w:cs="v4.2.0"/>
            <w:highlight w:val="yellow"/>
            <w:lang w:val="en-US" w:eastAsia="zh-CN"/>
          </w:rPr>
          <w:t xml:space="preserve">NES-based </w:t>
        </w:r>
      </w:ins>
      <w:ins w:id="22" w:author="CMCC-shiyuan" w:date="2024-03-18T14:59:38Z">
        <w:r>
          <w:rPr>
            <w:rFonts w:cs="v4.2.0"/>
            <w:highlight w:val="yellow"/>
          </w:rPr>
          <w:t>conditional handover</w:t>
        </w:r>
      </w:ins>
      <w:ins w:id="23" w:author="CMCC-shiyuan" w:date="2024-03-18T15:43:23Z">
        <w:r>
          <w:rPr>
            <w:rFonts w:hint="eastAsia" w:cs="v4.2.0"/>
            <w:lang w:val="en-US" w:eastAsia="zh-CN"/>
          </w:rPr>
          <w:t xml:space="preserve"> </w:t>
        </w:r>
      </w:ins>
      <w:ins w:id="24" w:author="CMCC-shiyuan" w:date="2024-03-18T14:59:38Z">
        <w:r>
          <w:rPr>
            <w:rFonts w:cs="v4.2.0"/>
          </w:rPr>
          <w:t>requirements specified in clause </w:t>
        </w:r>
      </w:ins>
      <w:ins w:id="25" w:author="CMCC-shiyuan" w:date="2024-03-18T14:59:38Z">
        <w:r>
          <w:rPr>
            <w:lang w:val="en-US" w:eastAsia="zh-CN"/>
          </w:rPr>
          <w:t>6.1.4.2</w:t>
        </w:r>
      </w:ins>
      <w:ins w:id="26" w:author="CMCC-shiyuan" w:date="2024-03-18T14:59:38Z">
        <w:r>
          <w:rPr>
            <w:rFonts w:cs="v4.2.0"/>
          </w:rPr>
          <w:t>.</w:t>
        </w:r>
      </w:ins>
    </w:p>
    <w:p>
      <w:pPr>
        <w:pStyle w:val="6"/>
        <w:rPr>
          <w:ins w:id="27" w:author="CMCC-shiyuan" w:date="2024-03-18T14:59:38Z"/>
          <w:snapToGrid w:val="0"/>
        </w:rPr>
      </w:pPr>
      <w:ins w:id="28" w:author="CMCC-shiyuan" w:date="2024-03-18T14:59:38Z">
        <w:r>
          <w:rPr>
            <w:snapToGrid w:val="0"/>
          </w:rPr>
          <w:t>A.</w:t>
        </w:r>
      </w:ins>
      <w:ins w:id="29" w:author="CMCC-shiyuan" w:date="2024-03-18T15:07:21Z">
        <w:r>
          <w:rPr>
            <w:rFonts w:hint="eastAsia"/>
            <w:snapToGrid w:val="0"/>
            <w:lang w:eastAsia="zh-CN"/>
          </w:rPr>
          <w:t>6.3.3.X1</w:t>
        </w:r>
      </w:ins>
      <w:ins w:id="30" w:author="CMCC-shiyuan" w:date="2024-03-18T14:59:38Z">
        <w:r>
          <w:rPr>
            <w:snapToGrid w:val="0"/>
          </w:rPr>
          <w:t>.2</w:t>
        </w:r>
      </w:ins>
      <w:ins w:id="31" w:author="CMCC-shiyuan" w:date="2024-03-18T14:59:38Z">
        <w:r>
          <w:rPr>
            <w:snapToGrid w:val="0"/>
          </w:rPr>
          <w:tab/>
        </w:r>
      </w:ins>
      <w:ins w:id="32" w:author="CMCC-shiyuan" w:date="2024-03-18T14:59:38Z">
        <w:r>
          <w:rPr>
            <w:snapToGrid w:val="0"/>
          </w:rPr>
          <w:t>Test Parameters</w:t>
        </w:r>
      </w:ins>
    </w:p>
    <w:p>
      <w:pPr>
        <w:rPr>
          <w:ins w:id="33" w:author="CMCC-shiyuan" w:date="2024-03-18T14:59:38Z"/>
        </w:rPr>
      </w:pPr>
      <w:ins w:id="34" w:author="CMCC-shiyuan" w:date="2024-03-18T14:59:38Z">
        <w:r>
          <w:rPr/>
          <w:t xml:space="preserve">Supported test configurations are shown in table </w:t>
        </w:r>
      </w:ins>
      <w:ins w:id="35" w:author="CMCC-shiyuan" w:date="2024-03-18T14:59:38Z">
        <w:r>
          <w:rPr>
            <w:snapToGrid w:val="0"/>
          </w:rPr>
          <w:t>A.</w:t>
        </w:r>
      </w:ins>
      <w:ins w:id="36" w:author="CMCC-shiyuan" w:date="2024-03-18T15:07:21Z">
        <w:r>
          <w:rPr>
            <w:rFonts w:hint="eastAsia"/>
            <w:snapToGrid w:val="0"/>
            <w:lang w:eastAsia="zh-CN"/>
          </w:rPr>
          <w:t>6.3.3.X1</w:t>
        </w:r>
      </w:ins>
      <w:ins w:id="37" w:author="CMCC-shiyuan" w:date="2024-03-18T14:59:38Z">
        <w:r>
          <w:rPr>
            <w:snapToGrid w:val="0"/>
          </w:rPr>
          <w:t>.2</w:t>
        </w:r>
      </w:ins>
      <w:ins w:id="38" w:author="CMCC-shiyuan" w:date="2024-03-18T14:59:38Z">
        <w:r>
          <w:rPr/>
          <w:t xml:space="preserve">-1. Both </w:t>
        </w:r>
      </w:ins>
      <w:ins w:id="39" w:author="CMCC-shiyuan" w:date="2024-03-18T15:57:20Z">
        <w:r>
          <w:rPr>
            <w:rFonts w:hint="eastAsia"/>
            <w:highlight w:val="yellow"/>
            <w:lang w:val="en-US" w:eastAsia="zh-CN"/>
          </w:rPr>
          <w:t>NES</w:t>
        </w:r>
      </w:ins>
      <w:ins w:id="40" w:author="CMCC-shiyuan" w:date="2024-03-18T15:57:21Z">
        <w:r>
          <w:rPr>
            <w:rFonts w:hint="eastAsia"/>
            <w:highlight w:val="yellow"/>
            <w:lang w:val="en-US" w:eastAsia="zh-CN"/>
          </w:rPr>
          <w:t>-bas</w:t>
        </w:r>
      </w:ins>
      <w:ins w:id="41" w:author="CMCC-shiyuan" w:date="2024-03-18T16:11:13Z">
        <w:r>
          <w:rPr>
            <w:rFonts w:hint="eastAsia"/>
            <w:highlight w:val="yellow"/>
            <w:lang w:val="en-US" w:eastAsia="zh-CN"/>
          </w:rPr>
          <w:t>e</w:t>
        </w:r>
      </w:ins>
      <w:ins w:id="42" w:author="CMCC-shiyuan" w:date="2024-03-18T16:11:14Z">
        <w:r>
          <w:rPr>
            <w:rFonts w:hint="eastAsia"/>
            <w:highlight w:val="yellow"/>
            <w:lang w:val="en-US" w:eastAsia="zh-CN"/>
          </w:rPr>
          <w:t xml:space="preserve">d </w:t>
        </w:r>
      </w:ins>
      <w:ins w:id="43" w:author="CMCC-shiyuan" w:date="2024-03-18T14:59:38Z">
        <w:r>
          <w:rPr>
            <w:highlight w:val="yellow"/>
          </w:rPr>
          <w:t>conditional handover delay</w:t>
        </w:r>
      </w:ins>
      <w:ins w:id="44" w:author="CMCC-shiyuan" w:date="2024-03-18T14:59:38Z">
        <w:r>
          <w:rPr/>
          <w:t xml:space="preserve"> and interruption length are tested by using the parameters in table </w:t>
        </w:r>
      </w:ins>
      <w:ins w:id="45" w:author="CMCC-shiyuan" w:date="2024-03-18T14:59:38Z">
        <w:r>
          <w:rPr>
            <w:snapToGrid w:val="0"/>
          </w:rPr>
          <w:t>A.</w:t>
        </w:r>
      </w:ins>
      <w:ins w:id="46" w:author="CMCC-shiyuan" w:date="2024-03-18T15:07:21Z">
        <w:r>
          <w:rPr>
            <w:rFonts w:hint="eastAsia"/>
            <w:snapToGrid w:val="0"/>
            <w:lang w:eastAsia="zh-CN"/>
          </w:rPr>
          <w:t>6.3.3.X1</w:t>
        </w:r>
      </w:ins>
      <w:ins w:id="47" w:author="CMCC-shiyuan" w:date="2024-03-18T14:59:38Z">
        <w:r>
          <w:rPr>
            <w:snapToGrid w:val="0"/>
          </w:rPr>
          <w:t>.2</w:t>
        </w:r>
      </w:ins>
      <w:ins w:id="48" w:author="CMCC-shiyuan" w:date="2024-03-18T14:59:38Z">
        <w:r>
          <w:rPr/>
          <w:t xml:space="preserve">-2, and </w:t>
        </w:r>
      </w:ins>
      <w:ins w:id="49" w:author="CMCC-shiyuan" w:date="2024-03-18T14:59:38Z">
        <w:r>
          <w:rPr>
            <w:snapToGrid w:val="0"/>
          </w:rPr>
          <w:t>A.</w:t>
        </w:r>
      </w:ins>
      <w:ins w:id="50" w:author="CMCC-shiyuan" w:date="2024-03-18T15:07:21Z">
        <w:r>
          <w:rPr>
            <w:rFonts w:hint="eastAsia"/>
            <w:snapToGrid w:val="0"/>
            <w:lang w:eastAsia="zh-CN"/>
          </w:rPr>
          <w:t>6.3.3.X1</w:t>
        </w:r>
      </w:ins>
      <w:ins w:id="51" w:author="CMCC-shiyuan" w:date="2024-03-18T14:59:38Z">
        <w:r>
          <w:rPr>
            <w:snapToGrid w:val="0"/>
          </w:rPr>
          <w:t>.2</w:t>
        </w:r>
      </w:ins>
      <w:ins w:id="52" w:author="CMCC-shiyuan" w:date="2024-03-18T14:59:38Z">
        <w:r>
          <w:rPr/>
          <w:t>-3.</w:t>
        </w:r>
      </w:ins>
    </w:p>
    <w:p>
      <w:pPr>
        <w:rPr>
          <w:ins w:id="53" w:author="CMCC-shiyuan" w:date="2024-03-18T14:59:38Z"/>
          <w:rFonts w:cs="v4.2.0"/>
        </w:rPr>
      </w:pPr>
      <w:ins w:id="54" w:author="CMCC-shiyuan" w:date="2024-03-18T14:59:38Z">
        <w:r>
          <w:rPr>
            <w:rFonts w:cs="v4.2.0"/>
          </w:rPr>
          <w:t>The test consists of two successive time periods, with time durations of T1 and T2 respectively. At the start of time duration T1, the UE may not have any timing information of cell 2.</w:t>
        </w:r>
      </w:ins>
    </w:p>
    <w:p>
      <w:pPr>
        <w:rPr>
          <w:ins w:id="55" w:author="CMCC-shiyuan" w:date="2024-03-18T16:30:19Z"/>
          <w:rFonts w:hint="default" w:eastAsia="宋体"/>
          <w:b w:val="0"/>
          <w:bCs/>
          <w:i w:val="0"/>
          <w:iCs w:val="0"/>
          <w:sz w:val="20"/>
          <w:szCs w:val="20"/>
          <w:u w:val="none"/>
          <w:lang w:val="en-US" w:eastAsia="zh-CN"/>
        </w:rPr>
      </w:pPr>
      <w:ins w:id="56" w:author="CMCC-shiyuan" w:date="2024-03-18T16:29:07Z">
        <w:r>
          <w:rPr>
            <w:rFonts w:hint="eastAsia" w:eastAsia="宋体"/>
            <w:b w:val="0"/>
            <w:bCs/>
            <w:i w:val="0"/>
            <w:iCs w:val="0"/>
            <w:sz w:val="20"/>
            <w:szCs w:val="20"/>
            <w:u w:val="none"/>
            <w:lang w:val="en-US" w:eastAsia="zh-CN"/>
          </w:rPr>
          <w:t xml:space="preserve">NR shall configure the </w:t>
        </w:r>
      </w:ins>
      <w:ins w:id="57" w:author="CMCC-shiyuan" w:date="2024-03-18T16:29:07Z">
        <w:r>
          <w:rPr>
            <w:rFonts w:hint="eastAsia" w:eastAsia="宋体"/>
            <w:b w:val="0"/>
            <w:bCs/>
            <w:i w:val="0"/>
            <w:iCs w:val="0"/>
            <w:sz w:val="20"/>
            <w:szCs w:val="20"/>
            <w:highlight w:val="yellow"/>
            <w:u w:val="none"/>
            <w:lang w:val="en-US" w:eastAsia="zh-CN"/>
          </w:rPr>
          <w:t>NES-based condition implying handover to cell 2</w:t>
        </w:r>
      </w:ins>
      <w:ins w:id="58" w:author="CMCC-shiyuan" w:date="2024-03-18T16:29:31Z">
        <w:r>
          <w:rPr>
            <w:rFonts w:hint="eastAsia" w:eastAsia="宋体"/>
            <w:b w:val="0"/>
            <w:bCs/>
            <w:i w:val="0"/>
            <w:iCs w:val="0"/>
            <w:sz w:val="20"/>
            <w:szCs w:val="20"/>
            <w:highlight w:val="yellow"/>
            <w:u w:val="none"/>
            <w:lang w:val="en-US" w:eastAsia="zh-CN"/>
          </w:rPr>
          <w:t xml:space="preserve"> firstly</w:t>
        </w:r>
      </w:ins>
      <w:ins w:id="59" w:author="CMCC-shiyuan" w:date="2024-03-18T16:29:07Z">
        <w:r>
          <w:rPr>
            <w:rFonts w:hint="eastAsia" w:eastAsia="宋体"/>
            <w:b w:val="0"/>
            <w:bCs/>
            <w:i w:val="0"/>
            <w:iCs w:val="0"/>
            <w:sz w:val="20"/>
            <w:szCs w:val="20"/>
            <w:highlight w:val="yellow"/>
            <w:u w:val="none"/>
            <w:lang w:val="en-US" w:eastAsia="zh-CN"/>
          </w:rPr>
          <w:t>, and then configure DCI 2-9 with NES-mode indication during T1,</w:t>
        </w:r>
      </w:ins>
      <w:ins w:id="60" w:author="CMCC-shiyuan" w:date="2024-03-18T16:29:07Z">
        <w:r>
          <w:rPr>
            <w:rFonts w:hint="eastAsia" w:eastAsia="宋体"/>
            <w:b w:val="0"/>
            <w:bCs/>
            <w:i w:val="0"/>
            <w:iCs w:val="0"/>
            <w:sz w:val="20"/>
            <w:szCs w:val="20"/>
            <w:u w:val="none"/>
            <w:lang w:val="en-US" w:eastAsia="zh-CN"/>
          </w:rPr>
          <w:t xml:space="preserve"> at a time earlier than T</w:t>
        </w:r>
      </w:ins>
      <w:ins w:id="61" w:author="CMCC-shiyuan" w:date="2024-03-18T16:29:07Z">
        <w:r>
          <w:rPr>
            <w:rFonts w:hint="eastAsia" w:eastAsia="宋体"/>
            <w:b w:val="0"/>
            <w:bCs/>
            <w:i w:val="0"/>
            <w:iCs w:val="0"/>
            <w:sz w:val="20"/>
            <w:szCs w:val="20"/>
            <w:u w:val="none"/>
            <w:vertAlign w:val="subscript"/>
            <w:lang w:val="en-US" w:eastAsia="zh-CN"/>
          </w:rPr>
          <w:t>RRC</w:t>
        </w:r>
      </w:ins>
      <w:ins w:id="62" w:author="CMCC-shiyuan" w:date="2024-03-18T16:29:07Z">
        <w:r>
          <w:rPr>
            <w:rFonts w:hint="eastAsia" w:eastAsia="宋体"/>
            <w:b w:val="0"/>
            <w:bCs/>
            <w:i w:val="0"/>
            <w:iCs w:val="0"/>
            <w:sz w:val="20"/>
            <w:szCs w:val="20"/>
            <w:u w:val="none"/>
            <w:lang w:val="en-US" w:eastAsia="zh-CN"/>
          </w:rPr>
          <w:t xml:space="preserve"> before the beginning of T2.</w:t>
        </w:r>
      </w:ins>
      <w:ins w:id="63" w:author="CMCC-shiyuan" w:date="2024-03-18T16:30:58Z">
        <w:r>
          <w:rPr>
            <w:rFonts w:hint="eastAsia" w:eastAsia="宋体"/>
            <w:b w:val="0"/>
            <w:bCs/>
            <w:i w:val="0"/>
            <w:iCs w:val="0"/>
            <w:sz w:val="20"/>
            <w:szCs w:val="20"/>
            <w:u w:val="none"/>
            <w:lang w:val="en-US" w:eastAsia="zh-CN"/>
          </w:rPr>
          <w:t xml:space="preserve"> </w:t>
        </w:r>
      </w:ins>
      <w:ins w:id="64" w:author="CMCC-shiyuan" w:date="2024-03-18T16:30:59Z">
        <w:r>
          <w:rPr>
            <w:rFonts w:hint="eastAsia" w:eastAsia="宋体"/>
            <w:b w:val="0"/>
            <w:bCs/>
            <w:i w:val="0"/>
            <w:iCs w:val="0"/>
            <w:sz w:val="20"/>
            <w:szCs w:val="20"/>
            <w:highlight w:val="yellow"/>
            <w:u w:val="none"/>
            <w:lang w:val="en-US" w:eastAsia="zh-CN"/>
          </w:rPr>
          <w:t>In the RRC signaling, one conditional execution condition with condEventA3 should be configured, that nesEvent set as true and A3-offset set as 0dB</w:t>
        </w:r>
      </w:ins>
      <w:ins w:id="65" w:author="CMCC-shiyuan" w:date="2024-03-18T16:30:59Z">
        <w:r>
          <w:rPr>
            <w:rFonts w:hint="eastAsia" w:eastAsia="宋体"/>
            <w:b w:val="0"/>
            <w:bCs/>
            <w:i w:val="0"/>
            <w:iCs w:val="0"/>
            <w:sz w:val="20"/>
            <w:szCs w:val="20"/>
            <w:u w:val="none"/>
            <w:lang w:val="en-US" w:eastAsia="zh-CN"/>
          </w:rPr>
          <w:t>.</w:t>
        </w:r>
      </w:ins>
    </w:p>
    <w:p>
      <w:pPr>
        <w:rPr>
          <w:ins w:id="66" w:author="CMCC-shiyuan" w:date="2024-03-18T16:30:19Z"/>
          <w:lang w:eastAsia="zh-CN"/>
        </w:rPr>
      </w:pPr>
      <w:ins w:id="67" w:author="CMCC-shiyuan" w:date="2024-03-18T16:30:19Z">
        <w:r>
          <w:rPr>
            <w:rFonts w:eastAsia="Batang"/>
          </w:rPr>
          <w:t>Starting T2, cell 2 becomes detectable</w:t>
        </w:r>
      </w:ins>
      <w:ins w:id="68" w:author="CMCC-shiyuan" w:date="2024-03-18T16:30:19Z">
        <w:r>
          <w:rPr>
            <w:rFonts w:hint="eastAsia"/>
            <w:lang w:eastAsia="zh-CN"/>
          </w:rPr>
          <w:t xml:space="preserve"> and offset better than cell 1 </w:t>
        </w:r>
      </w:ins>
      <w:ins w:id="69" w:author="CMCC-shiyuan" w:date="2024-03-18T16:30:19Z">
        <w:r>
          <w:rPr>
            <w:rFonts w:hint="eastAsia"/>
            <w:highlight w:val="yellow"/>
            <w:lang w:eastAsia="zh-CN"/>
          </w:rPr>
          <w:t xml:space="preserve">and </w:t>
        </w:r>
      </w:ins>
      <w:ins w:id="70" w:author="CMCC-shiyuan" w:date="2024-03-18T16:30:26Z">
        <w:r>
          <w:rPr>
            <w:rFonts w:hint="eastAsia"/>
            <w:highlight w:val="yellow"/>
            <w:lang w:val="en-US" w:eastAsia="zh-CN"/>
          </w:rPr>
          <w:t>NES</w:t>
        </w:r>
      </w:ins>
      <w:ins w:id="71" w:author="CMCC-shiyuan" w:date="2024-03-18T16:30:27Z">
        <w:r>
          <w:rPr>
            <w:rFonts w:hint="eastAsia"/>
            <w:highlight w:val="yellow"/>
            <w:lang w:val="en-US" w:eastAsia="zh-CN"/>
          </w:rPr>
          <w:t>-ba</w:t>
        </w:r>
      </w:ins>
      <w:ins w:id="72" w:author="CMCC-shiyuan" w:date="2024-03-18T16:30:28Z">
        <w:r>
          <w:rPr>
            <w:rFonts w:hint="eastAsia"/>
            <w:highlight w:val="yellow"/>
            <w:lang w:val="en-US" w:eastAsia="zh-CN"/>
          </w:rPr>
          <w:t>sed</w:t>
        </w:r>
      </w:ins>
      <w:ins w:id="73" w:author="CMCC-shiyuan" w:date="2024-03-18T16:30:19Z">
        <w:r>
          <w:rPr>
            <w:rFonts w:hint="eastAsia"/>
            <w:highlight w:val="yellow"/>
            <w:lang w:eastAsia="zh-CN"/>
          </w:rPr>
          <w:t xml:space="preserve"> event is fulfilled</w:t>
        </w:r>
      </w:ins>
      <w:ins w:id="74" w:author="CMCC-shiyuan" w:date="2024-03-18T16:30:19Z">
        <w:r>
          <w:rPr>
            <w:rFonts w:hint="eastAsia"/>
            <w:lang w:eastAsia="zh-CN"/>
          </w:rPr>
          <w:t>.</w:t>
        </w:r>
      </w:ins>
    </w:p>
    <w:p>
      <w:pPr>
        <w:keepNext/>
        <w:keepLines/>
        <w:spacing w:before="60"/>
        <w:jc w:val="center"/>
        <w:rPr>
          <w:ins w:id="75" w:author="CMCC-shiyuan" w:date="2024-03-18T14:59:38Z"/>
          <w:rFonts w:ascii="Arial" w:hAnsi="Arial"/>
          <w:b/>
          <w:lang w:eastAsia="zh-CN"/>
        </w:rPr>
      </w:pPr>
      <w:ins w:id="76" w:author="CMCC-shiyuan" w:date="2024-03-18T14:59:38Z">
        <w:r>
          <w:rPr>
            <w:rFonts w:ascii="Arial" w:hAnsi="Arial"/>
            <w:b/>
          </w:rPr>
          <w:t xml:space="preserve">Table </w:t>
        </w:r>
      </w:ins>
      <w:ins w:id="77" w:author="CMCC-shiyuan" w:date="2024-03-18T14:59:38Z">
        <w:r>
          <w:rPr>
            <w:rFonts w:ascii="Arial" w:hAnsi="Arial"/>
            <w:b/>
            <w:snapToGrid w:val="0"/>
          </w:rPr>
          <w:t>A.</w:t>
        </w:r>
      </w:ins>
      <w:ins w:id="78" w:author="CMCC-shiyuan" w:date="2024-03-18T15:07:21Z">
        <w:r>
          <w:rPr>
            <w:rFonts w:hint="eastAsia" w:ascii="Arial" w:hAnsi="Arial"/>
            <w:b/>
            <w:snapToGrid w:val="0"/>
            <w:lang w:eastAsia="zh-CN"/>
          </w:rPr>
          <w:t>6.3.3.X1</w:t>
        </w:r>
      </w:ins>
      <w:ins w:id="79" w:author="CMCC-shiyuan" w:date="2024-03-18T14:59:38Z">
        <w:r>
          <w:rPr>
            <w:rFonts w:ascii="Arial" w:hAnsi="Arial"/>
            <w:b/>
            <w:snapToGrid w:val="0"/>
          </w:rPr>
          <w:t>.2</w:t>
        </w:r>
      </w:ins>
      <w:ins w:id="80" w:author="CMCC-shiyuan" w:date="2024-03-18T14:59:38Z">
        <w:r>
          <w:rPr>
            <w:rFonts w:ascii="Arial" w:hAnsi="Arial"/>
            <w:b/>
          </w:rPr>
          <w:t xml:space="preserve">-1: </w:t>
        </w:r>
      </w:ins>
      <w:ins w:id="81" w:author="CMCC-shiyuan" w:date="2024-03-18T16:48:15Z">
        <w:r>
          <w:rPr>
            <w:rFonts w:hint="eastAsia" w:ascii="Arial" w:hAnsi="Arial"/>
            <w:b/>
            <w:highlight w:val="yellow"/>
            <w:lang w:val="en-US" w:eastAsia="zh-CN"/>
          </w:rPr>
          <w:t>NES</w:t>
        </w:r>
      </w:ins>
      <w:ins w:id="82" w:author="CMCC-shiyuan" w:date="2024-03-18T16:48:16Z">
        <w:r>
          <w:rPr>
            <w:rFonts w:hint="eastAsia" w:ascii="Arial" w:hAnsi="Arial"/>
            <w:b/>
            <w:highlight w:val="yellow"/>
            <w:lang w:val="en-US" w:eastAsia="zh-CN"/>
          </w:rPr>
          <w:t xml:space="preserve"> t</w:t>
        </w:r>
      </w:ins>
      <w:ins w:id="83" w:author="CMCC-shiyuan" w:date="2024-03-18T16:48:17Z">
        <w:r>
          <w:rPr>
            <w:rFonts w:hint="eastAsia" w:ascii="Arial" w:hAnsi="Arial"/>
            <w:b/>
            <w:highlight w:val="yellow"/>
            <w:lang w:val="en-US" w:eastAsia="zh-CN"/>
          </w:rPr>
          <w:t>rig</w:t>
        </w:r>
      </w:ins>
      <w:ins w:id="84" w:author="CMCC-shiyuan" w:date="2024-03-18T16:48:18Z">
        <w:r>
          <w:rPr>
            <w:rFonts w:hint="eastAsia" w:ascii="Arial" w:hAnsi="Arial"/>
            <w:b/>
            <w:highlight w:val="yellow"/>
            <w:lang w:val="en-US" w:eastAsia="zh-CN"/>
          </w:rPr>
          <w:t xml:space="preserve">gering </w:t>
        </w:r>
      </w:ins>
      <w:ins w:id="85" w:author="CMCC-shiyuan" w:date="2024-03-18T14:59:38Z">
        <w:r>
          <w:rPr>
            <w:rFonts w:ascii="Arial" w:hAnsi="Arial"/>
            <w:b/>
            <w:snapToGrid w:val="0"/>
          </w:rPr>
          <w:t xml:space="preserve">Intra-frequency conditional handover from FR1 to FR1 </w:t>
        </w:r>
      </w:ins>
      <w:ins w:id="86" w:author="CMCC-shiyuan" w:date="2024-03-18T14:59:38Z">
        <w:r>
          <w:rPr>
            <w:rFonts w:ascii="Arial" w:hAnsi="Arial"/>
            <w:b/>
          </w:rPr>
          <w:t>test configurations</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0"/>
        <w:gridCol w:w="7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ins w:id="87" w:author="CMCC-shiyuan" w:date="2024-03-18T14:59:38Z"/>
        </w:trPr>
        <w:tc>
          <w:tcPr>
            <w:tcW w:w="233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88" w:author="CMCC-shiyuan" w:date="2024-03-18T14:59:38Z"/>
                <w:rFonts w:ascii="Arial" w:hAnsi="Arial"/>
                <w:b/>
                <w:sz w:val="18"/>
                <w:lang w:val="en-US"/>
              </w:rPr>
            </w:pPr>
            <w:ins w:id="89" w:author="CMCC-shiyuan" w:date="2024-03-18T14:59:38Z">
              <w:r>
                <w:rPr>
                  <w:rFonts w:ascii="Arial" w:hAnsi="Arial"/>
                  <w:b/>
                  <w:sz w:val="18"/>
                  <w:lang w:val="en-US"/>
                </w:rPr>
                <w:t>Config</w:t>
              </w:r>
            </w:ins>
          </w:p>
        </w:tc>
        <w:tc>
          <w:tcPr>
            <w:tcW w:w="729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90" w:author="CMCC-shiyuan" w:date="2024-03-18T14:59:38Z"/>
                <w:rFonts w:ascii="Arial" w:hAnsi="Arial"/>
                <w:b/>
                <w:sz w:val="18"/>
                <w:lang w:val="en-US"/>
              </w:rPr>
            </w:pPr>
            <w:ins w:id="91" w:author="CMCC-shiyuan" w:date="2024-03-18T14:59:38Z">
              <w:r>
                <w:rPr>
                  <w:rFonts w:ascii="Arial" w:hAnsi="Arial"/>
                  <w:b/>
                  <w:sz w:val="18"/>
                  <w:lang w:val="en-US"/>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92" w:author="CMCC-shiyuan" w:date="2024-03-18T14:59:38Z"/>
        </w:trPr>
        <w:tc>
          <w:tcPr>
            <w:tcW w:w="2330"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93" w:author="CMCC-shiyuan" w:date="2024-03-18T14:59:38Z"/>
                <w:rFonts w:ascii="Arial" w:hAnsi="Arial"/>
                <w:sz w:val="18"/>
                <w:lang w:val="en-US"/>
              </w:rPr>
            </w:pPr>
            <w:ins w:id="94" w:author="CMCC-shiyuan" w:date="2024-03-18T14:59:38Z">
              <w:r>
                <w:rPr>
                  <w:rFonts w:ascii="Arial" w:hAnsi="Arial"/>
                  <w:sz w:val="18"/>
                  <w:lang w:val="en-US"/>
                </w:rPr>
                <w:t>1</w:t>
              </w:r>
            </w:ins>
          </w:p>
        </w:tc>
        <w:tc>
          <w:tcPr>
            <w:tcW w:w="7299"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95" w:author="CMCC-shiyuan" w:date="2024-03-18T14:59:38Z"/>
                <w:rFonts w:ascii="Arial" w:hAnsi="Arial"/>
                <w:sz w:val="18"/>
                <w:lang w:val="en-US"/>
              </w:rPr>
            </w:pPr>
            <w:ins w:id="96" w:author="CMCC-shiyuan" w:date="2024-03-18T14:59:38Z">
              <w:r>
                <w:rPr>
                  <w:rFonts w:ascii="Arial" w:hAnsi="Arial"/>
                  <w:sz w:val="18"/>
                  <w:lang w:val="en-US"/>
                </w:rPr>
                <w:t>Source cell: NR 15 kHz SSB SCS, 10 MHz bandwidth, FDD duplex mode</w:t>
              </w:r>
            </w:ins>
          </w:p>
          <w:p>
            <w:pPr>
              <w:keepNext/>
              <w:keepLines/>
              <w:spacing w:after="0" w:line="256" w:lineRule="auto"/>
              <w:rPr>
                <w:ins w:id="97" w:author="CMCC-shiyuan" w:date="2024-03-18T14:59:38Z"/>
                <w:rFonts w:ascii="Arial" w:hAnsi="Arial"/>
                <w:sz w:val="18"/>
                <w:lang w:val="en-US"/>
              </w:rPr>
            </w:pPr>
            <w:ins w:id="98" w:author="CMCC-shiyuan" w:date="2024-03-18T14:59:38Z">
              <w:r>
                <w:rPr>
                  <w:rFonts w:ascii="Arial" w:hAnsi="Arial"/>
                  <w:sz w:val="18"/>
                  <w:lang w:val="en-US"/>
                </w:rPr>
                <w:t>Target cell: NR 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99" w:author="CMCC-shiyuan" w:date="2024-03-18T14:59:38Z"/>
        </w:trPr>
        <w:tc>
          <w:tcPr>
            <w:tcW w:w="2330"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00" w:author="CMCC-shiyuan" w:date="2024-03-18T14:59:38Z"/>
                <w:rFonts w:ascii="Arial" w:hAnsi="Arial"/>
                <w:sz w:val="18"/>
                <w:lang w:val="en-US"/>
              </w:rPr>
            </w:pPr>
            <w:ins w:id="101" w:author="CMCC-shiyuan" w:date="2024-03-18T14:59:38Z">
              <w:r>
                <w:rPr>
                  <w:rFonts w:ascii="Arial" w:hAnsi="Arial"/>
                  <w:sz w:val="18"/>
                  <w:lang w:val="en-US"/>
                </w:rPr>
                <w:t>2</w:t>
              </w:r>
            </w:ins>
          </w:p>
        </w:tc>
        <w:tc>
          <w:tcPr>
            <w:tcW w:w="7299"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02" w:author="CMCC-shiyuan" w:date="2024-03-18T14:59:38Z"/>
                <w:rFonts w:ascii="Arial" w:hAnsi="Arial"/>
                <w:sz w:val="18"/>
                <w:lang w:val="en-US"/>
              </w:rPr>
            </w:pPr>
            <w:ins w:id="103" w:author="CMCC-shiyuan" w:date="2024-03-18T14:59:38Z">
              <w:r>
                <w:rPr>
                  <w:rFonts w:ascii="Arial" w:hAnsi="Arial"/>
                  <w:sz w:val="18"/>
                  <w:lang w:val="en-US"/>
                </w:rPr>
                <w:t>Source cell: NR 15 kHz SSB SCS, 10 MHz bandwidth, TDD duplex mode</w:t>
              </w:r>
            </w:ins>
          </w:p>
          <w:p>
            <w:pPr>
              <w:keepNext/>
              <w:keepLines/>
              <w:spacing w:after="0" w:line="256" w:lineRule="auto"/>
              <w:rPr>
                <w:ins w:id="104" w:author="CMCC-shiyuan" w:date="2024-03-18T14:59:38Z"/>
                <w:rFonts w:ascii="Arial" w:hAnsi="Arial"/>
                <w:sz w:val="18"/>
                <w:lang w:val="en-US"/>
              </w:rPr>
            </w:pPr>
            <w:ins w:id="105" w:author="CMCC-shiyuan" w:date="2024-03-18T14:59:38Z">
              <w:r>
                <w:rPr>
                  <w:rFonts w:ascii="Arial" w:hAnsi="Arial"/>
                  <w:sz w:val="18"/>
                  <w:lang w:val="en-US"/>
                </w:rPr>
                <w:t>Target cell: NR 15 kHz SSB SCS, 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06" w:author="CMCC-shiyuan" w:date="2024-03-18T14:59:38Z"/>
        </w:trPr>
        <w:tc>
          <w:tcPr>
            <w:tcW w:w="2330"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07" w:author="CMCC-shiyuan" w:date="2024-03-18T14:59:38Z"/>
                <w:rFonts w:ascii="Arial" w:hAnsi="Arial"/>
                <w:sz w:val="18"/>
                <w:lang w:val="en-US"/>
              </w:rPr>
            </w:pPr>
            <w:ins w:id="108" w:author="CMCC-shiyuan" w:date="2024-03-18T14:59:38Z">
              <w:r>
                <w:rPr>
                  <w:rFonts w:ascii="Arial" w:hAnsi="Arial"/>
                  <w:sz w:val="18"/>
                  <w:lang w:val="en-US"/>
                </w:rPr>
                <w:t>3</w:t>
              </w:r>
            </w:ins>
          </w:p>
        </w:tc>
        <w:tc>
          <w:tcPr>
            <w:tcW w:w="7299"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09" w:author="CMCC-shiyuan" w:date="2024-03-18T14:59:38Z"/>
                <w:rFonts w:ascii="Arial" w:hAnsi="Arial"/>
                <w:sz w:val="18"/>
                <w:lang w:val="en-US"/>
              </w:rPr>
            </w:pPr>
            <w:ins w:id="110" w:author="CMCC-shiyuan" w:date="2024-03-18T14:59:38Z">
              <w:r>
                <w:rPr>
                  <w:rFonts w:ascii="Arial" w:hAnsi="Arial"/>
                  <w:sz w:val="18"/>
                  <w:lang w:val="en-US"/>
                </w:rPr>
                <w:t>Source cell: NR 30 kHz SSB SCS, 40 MHz bandwidth, TDD duplex mode</w:t>
              </w:r>
            </w:ins>
          </w:p>
          <w:p>
            <w:pPr>
              <w:keepNext/>
              <w:keepLines/>
              <w:spacing w:after="0" w:line="256" w:lineRule="auto"/>
              <w:rPr>
                <w:ins w:id="111" w:author="CMCC-shiyuan" w:date="2024-03-18T14:59:38Z"/>
                <w:rFonts w:ascii="Arial" w:hAnsi="Arial"/>
                <w:sz w:val="18"/>
                <w:lang w:val="en-US"/>
              </w:rPr>
            </w:pPr>
            <w:ins w:id="112" w:author="CMCC-shiyuan" w:date="2024-03-18T14:59:38Z">
              <w:r>
                <w:rPr>
                  <w:rFonts w:ascii="Arial" w:hAnsi="Arial"/>
                  <w:sz w:val="18"/>
                  <w:lang w:val="en-US"/>
                </w:rPr>
                <w:t>Target cell: NR 30 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13" w:author="CMCC-shiyuan" w:date="2024-03-18T14:59:38Z"/>
        </w:trPr>
        <w:tc>
          <w:tcPr>
            <w:tcW w:w="9629"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ind w:left="851" w:hanging="851"/>
              <w:rPr>
                <w:ins w:id="114" w:author="CMCC-shiyuan" w:date="2024-03-18T14:59:38Z"/>
                <w:rFonts w:ascii="Arial" w:hAnsi="Arial"/>
                <w:sz w:val="18"/>
                <w:lang w:val="en-US"/>
              </w:rPr>
            </w:pPr>
            <w:ins w:id="115" w:author="CMCC-shiyuan" w:date="2024-03-18T14:59:38Z">
              <w:r>
                <w:rPr>
                  <w:rFonts w:ascii="Arial" w:hAnsi="Arial"/>
                  <w:sz w:val="18"/>
                  <w:lang w:val="en-US"/>
                </w:rPr>
                <w:t>Note:</w:t>
              </w:r>
            </w:ins>
            <w:ins w:id="116" w:author="CMCC-shiyuan" w:date="2024-03-18T14:59:38Z">
              <w:r>
                <w:rPr>
                  <w:rFonts w:ascii="Arial" w:hAnsi="Arial"/>
                  <w:sz w:val="18"/>
                  <w:lang w:val="en-US"/>
                </w:rPr>
                <w:tab/>
              </w:r>
            </w:ins>
            <w:ins w:id="117" w:author="CMCC-shiyuan" w:date="2024-03-18T14:59:38Z">
              <w:r>
                <w:rPr>
                  <w:rFonts w:ascii="Arial" w:hAnsi="Arial"/>
                  <w:sz w:val="18"/>
                  <w:lang w:val="en-US"/>
                </w:rPr>
                <w:t>The UE is only required to be tested in one of the supported test configurations</w:t>
              </w:r>
            </w:ins>
          </w:p>
        </w:tc>
      </w:tr>
    </w:tbl>
    <w:p>
      <w:pPr>
        <w:rPr>
          <w:ins w:id="118" w:author="CMCC-shiyuan" w:date="2024-03-18T14:59:38Z"/>
          <w:rFonts w:cs="v4.2.0"/>
        </w:rPr>
      </w:pPr>
    </w:p>
    <w:p>
      <w:pPr>
        <w:keepNext/>
        <w:keepLines/>
        <w:spacing w:before="60"/>
        <w:jc w:val="center"/>
        <w:rPr>
          <w:ins w:id="119" w:author="CMCC-shiyuan" w:date="2024-03-18T14:59:38Z"/>
          <w:rFonts w:ascii="Arial" w:hAnsi="Arial"/>
          <w:b/>
        </w:rPr>
      </w:pPr>
      <w:ins w:id="120" w:author="CMCC-shiyuan" w:date="2024-03-18T14:59:38Z">
        <w:r>
          <w:rPr>
            <w:rFonts w:ascii="Arial" w:hAnsi="Arial"/>
            <w:b/>
          </w:rPr>
          <w:t xml:space="preserve">Table </w:t>
        </w:r>
      </w:ins>
      <w:ins w:id="121" w:author="CMCC-shiyuan" w:date="2024-03-18T14:59:38Z">
        <w:r>
          <w:rPr>
            <w:rFonts w:ascii="Arial" w:hAnsi="Arial"/>
            <w:b/>
            <w:snapToGrid w:val="0"/>
          </w:rPr>
          <w:t>A.</w:t>
        </w:r>
      </w:ins>
      <w:ins w:id="122" w:author="CMCC-shiyuan" w:date="2024-03-18T15:07:21Z">
        <w:r>
          <w:rPr>
            <w:rFonts w:hint="eastAsia" w:ascii="Arial" w:hAnsi="Arial"/>
            <w:b/>
            <w:snapToGrid w:val="0"/>
            <w:lang w:eastAsia="zh-CN"/>
          </w:rPr>
          <w:t>6.3.3.X1</w:t>
        </w:r>
      </w:ins>
      <w:ins w:id="123" w:author="CMCC-shiyuan" w:date="2024-03-18T14:59:38Z">
        <w:r>
          <w:rPr>
            <w:rFonts w:ascii="Arial" w:hAnsi="Arial"/>
            <w:b/>
            <w:snapToGrid w:val="0"/>
          </w:rPr>
          <w:t>.2</w:t>
        </w:r>
      </w:ins>
      <w:ins w:id="124" w:author="CMCC-shiyuan" w:date="2024-03-18T14:59:38Z">
        <w:r>
          <w:rPr>
            <w:rFonts w:ascii="Arial" w:hAnsi="Arial"/>
            <w:b/>
          </w:rPr>
          <w:t>-2</w:t>
        </w:r>
      </w:ins>
      <w:ins w:id="125" w:author="CMCC-shiyuan" w:date="2024-03-18T14:59:38Z">
        <w:r>
          <w:rPr>
            <w:rFonts w:ascii="Arial" w:hAnsi="Arial" w:cs="v4.2.0"/>
            <w:b/>
          </w:rPr>
          <w:t>: General test parameters</w:t>
        </w:r>
      </w:ins>
      <w:ins w:id="126" w:author="CMCC-shiyuan" w:date="2024-03-18T17:05:45Z">
        <w:r>
          <w:rPr>
            <w:rFonts w:hint="eastAsia" w:ascii="Arial" w:hAnsi="Arial" w:cs="v4.2.0"/>
            <w:b/>
            <w:lang w:val="en-US" w:eastAsia="zh-CN"/>
          </w:rPr>
          <w:t xml:space="preserve"> f</w:t>
        </w:r>
      </w:ins>
      <w:ins w:id="127" w:author="CMCC-shiyuan" w:date="2024-03-18T17:05:46Z">
        <w:r>
          <w:rPr>
            <w:rFonts w:hint="eastAsia" w:ascii="Arial" w:hAnsi="Arial" w:cs="v4.2.0"/>
            <w:b/>
            <w:lang w:val="en-US" w:eastAsia="zh-CN"/>
          </w:rPr>
          <w:t xml:space="preserve">or </w:t>
        </w:r>
      </w:ins>
      <w:ins w:id="128" w:author="CMCC-shiyuan" w:date="2024-03-18T17:05:46Z">
        <w:r>
          <w:rPr>
            <w:rFonts w:hint="eastAsia" w:ascii="Arial" w:hAnsi="Arial" w:cs="v4.2.0"/>
            <w:b/>
            <w:highlight w:val="yellow"/>
            <w:lang w:val="en-US" w:eastAsia="zh-CN"/>
          </w:rPr>
          <w:t>NE</w:t>
        </w:r>
      </w:ins>
      <w:ins w:id="129" w:author="CMCC-shiyuan" w:date="2024-03-18T17:05:47Z">
        <w:r>
          <w:rPr>
            <w:rFonts w:hint="eastAsia" w:ascii="Arial" w:hAnsi="Arial" w:cs="v4.2.0"/>
            <w:b/>
            <w:highlight w:val="yellow"/>
            <w:lang w:val="en-US" w:eastAsia="zh-CN"/>
          </w:rPr>
          <w:t>S t</w:t>
        </w:r>
      </w:ins>
      <w:ins w:id="130" w:author="CMCC-shiyuan" w:date="2024-03-18T17:05:48Z">
        <w:r>
          <w:rPr>
            <w:rFonts w:hint="eastAsia" w:ascii="Arial" w:hAnsi="Arial" w:cs="v4.2.0"/>
            <w:b/>
            <w:highlight w:val="yellow"/>
            <w:lang w:val="en-US" w:eastAsia="zh-CN"/>
          </w:rPr>
          <w:t>rigger</w:t>
        </w:r>
      </w:ins>
      <w:ins w:id="131" w:author="CMCC-shiyuan" w:date="2024-03-18T17:05:49Z">
        <w:r>
          <w:rPr>
            <w:rFonts w:hint="eastAsia" w:ascii="Arial" w:hAnsi="Arial" w:cs="v4.2.0"/>
            <w:b/>
            <w:highlight w:val="yellow"/>
            <w:lang w:val="en-US" w:eastAsia="zh-CN"/>
          </w:rPr>
          <w:t>ing</w:t>
        </w:r>
      </w:ins>
      <w:ins w:id="132" w:author="CMCC-shiyuan" w:date="2024-03-18T14:59:38Z">
        <w:r>
          <w:rPr>
            <w:rFonts w:ascii="Arial" w:hAnsi="Arial" w:cs="v4.2.0"/>
            <w:b/>
          </w:rPr>
          <w:t xml:space="preserve"> </w:t>
        </w:r>
      </w:ins>
      <w:ins w:id="133" w:author="CMCC-shiyuan" w:date="2024-03-18T14:59:38Z">
        <w:r>
          <w:rPr>
            <w:rFonts w:ascii="Arial" w:hAnsi="Arial"/>
            <w:b/>
            <w:snapToGrid w:val="0"/>
          </w:rPr>
          <w:t>Intra-frequency conditional handover from FR1 to FR1</w:t>
        </w:r>
      </w:ins>
    </w:p>
    <w:tbl>
      <w:tblPr>
        <w:tblStyle w:val="59"/>
        <w:tblW w:w="924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588"/>
        <w:gridCol w:w="1701"/>
        <w:gridCol w:w="708"/>
        <w:gridCol w:w="2409"/>
        <w:gridCol w:w="2834"/>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34" w:author="CMCC-shiyuan" w:date="2024-03-18T14:59:38Z"/>
        </w:trPr>
        <w:tc>
          <w:tcPr>
            <w:tcW w:w="3289" w:type="dxa"/>
            <w:gridSpan w:val="2"/>
            <w:tcBorders>
              <w:top w:val="single" w:color="auto" w:sz="2" w:space="0"/>
              <w:left w:val="single" w:color="auto" w:sz="2" w:space="0"/>
              <w:bottom w:val="single" w:color="auto" w:sz="2" w:space="0"/>
              <w:right w:val="single" w:color="auto" w:sz="2" w:space="0"/>
            </w:tcBorders>
          </w:tcPr>
          <w:p>
            <w:pPr>
              <w:keepLines/>
              <w:spacing w:after="0" w:line="256" w:lineRule="auto"/>
              <w:jc w:val="center"/>
              <w:rPr>
                <w:ins w:id="135" w:author="CMCC-shiyuan" w:date="2024-03-18T14:59:38Z"/>
                <w:rFonts w:ascii="Arial" w:hAnsi="Arial" w:cs="Arial"/>
                <w:b/>
                <w:sz w:val="18"/>
                <w:lang w:val="en-US"/>
              </w:rPr>
            </w:pPr>
            <w:ins w:id="136" w:author="CMCC-shiyuan" w:date="2024-03-18T14:59:38Z">
              <w:r>
                <w:rPr>
                  <w:rFonts w:ascii="Arial" w:hAnsi="Arial" w:cs="Arial"/>
                  <w:b/>
                  <w:sz w:val="18"/>
                  <w:lang w:val="en-US"/>
                </w:rPr>
                <w:t>Parameter</w:t>
              </w:r>
            </w:ins>
          </w:p>
        </w:tc>
        <w:tc>
          <w:tcPr>
            <w:tcW w:w="708" w:type="dxa"/>
            <w:tcBorders>
              <w:top w:val="single" w:color="auto" w:sz="2" w:space="0"/>
              <w:left w:val="single" w:color="auto" w:sz="2" w:space="0"/>
              <w:bottom w:val="single" w:color="auto" w:sz="2" w:space="0"/>
              <w:right w:val="single" w:color="auto" w:sz="2" w:space="0"/>
            </w:tcBorders>
          </w:tcPr>
          <w:p>
            <w:pPr>
              <w:keepLines/>
              <w:spacing w:after="0" w:line="256" w:lineRule="auto"/>
              <w:jc w:val="center"/>
              <w:rPr>
                <w:ins w:id="137" w:author="CMCC-shiyuan" w:date="2024-03-18T14:59:38Z"/>
                <w:rFonts w:ascii="Arial" w:hAnsi="Arial" w:cs="Arial"/>
                <w:b/>
                <w:sz w:val="18"/>
                <w:lang w:val="en-US"/>
              </w:rPr>
            </w:pPr>
            <w:ins w:id="138" w:author="CMCC-shiyuan" w:date="2024-03-18T14:59:38Z">
              <w:r>
                <w:rPr>
                  <w:rFonts w:ascii="Arial" w:hAnsi="Arial" w:cs="Arial"/>
                  <w:b/>
                  <w:sz w:val="18"/>
                  <w:lang w:val="en-US"/>
                </w:rPr>
                <w:t>Unit</w:t>
              </w:r>
            </w:ins>
          </w:p>
        </w:tc>
        <w:tc>
          <w:tcPr>
            <w:tcW w:w="2409" w:type="dxa"/>
            <w:tcBorders>
              <w:top w:val="single" w:color="auto" w:sz="2" w:space="0"/>
              <w:left w:val="single" w:color="auto" w:sz="2" w:space="0"/>
              <w:bottom w:val="single" w:color="auto" w:sz="2" w:space="0"/>
              <w:right w:val="single" w:color="auto" w:sz="2" w:space="0"/>
            </w:tcBorders>
          </w:tcPr>
          <w:p>
            <w:pPr>
              <w:keepLines/>
              <w:spacing w:after="0" w:line="256" w:lineRule="auto"/>
              <w:jc w:val="center"/>
              <w:rPr>
                <w:ins w:id="139" w:author="CMCC-shiyuan" w:date="2024-03-18T14:59:38Z"/>
                <w:rFonts w:ascii="Arial" w:hAnsi="Arial" w:cs="Arial"/>
                <w:b/>
                <w:sz w:val="18"/>
                <w:lang w:val="en-US"/>
              </w:rPr>
            </w:pPr>
            <w:ins w:id="140" w:author="CMCC-shiyuan" w:date="2024-03-18T14:59:38Z">
              <w:r>
                <w:rPr>
                  <w:rFonts w:ascii="Arial" w:hAnsi="Arial" w:cs="Arial"/>
                  <w:b/>
                  <w:sz w:val="18"/>
                  <w:lang w:val="en-US"/>
                </w:rPr>
                <w:t>Value</w:t>
              </w:r>
            </w:ins>
          </w:p>
        </w:tc>
        <w:tc>
          <w:tcPr>
            <w:tcW w:w="2834" w:type="dxa"/>
            <w:tcBorders>
              <w:top w:val="single" w:color="auto" w:sz="2" w:space="0"/>
              <w:left w:val="single" w:color="auto" w:sz="2" w:space="0"/>
              <w:bottom w:val="single" w:color="auto" w:sz="2" w:space="0"/>
              <w:right w:val="single" w:color="auto" w:sz="2" w:space="0"/>
            </w:tcBorders>
          </w:tcPr>
          <w:p>
            <w:pPr>
              <w:keepLines/>
              <w:spacing w:after="0" w:line="256" w:lineRule="auto"/>
              <w:jc w:val="center"/>
              <w:rPr>
                <w:ins w:id="141" w:author="CMCC-shiyuan" w:date="2024-03-18T14:59:38Z"/>
                <w:rFonts w:ascii="Arial" w:hAnsi="Arial" w:cs="Arial"/>
                <w:b/>
                <w:sz w:val="18"/>
                <w:lang w:val="en-US"/>
              </w:rPr>
            </w:pPr>
            <w:ins w:id="142" w:author="CMCC-shiyuan" w:date="2024-03-18T14:59:38Z">
              <w:r>
                <w:rPr>
                  <w:rFonts w:ascii="Arial" w:hAnsi="Arial" w:cs="Arial"/>
                  <w:b/>
                  <w:sz w:val="18"/>
                  <w:lang w:val="en-US"/>
                </w:rPr>
                <w:t>Comment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43" w:author="CMCC-shiyuan" w:date="2024-03-18T14:59:38Z"/>
        </w:trPr>
        <w:tc>
          <w:tcPr>
            <w:tcW w:w="1588" w:type="dxa"/>
            <w:tcBorders>
              <w:top w:val="single" w:color="auto" w:sz="4" w:space="0"/>
              <w:left w:val="single" w:color="auto" w:sz="4" w:space="0"/>
              <w:bottom w:val="nil"/>
              <w:right w:val="single" w:color="auto" w:sz="4" w:space="0"/>
            </w:tcBorders>
            <w:shd w:val="clear" w:color="auto" w:fill="auto"/>
          </w:tcPr>
          <w:p>
            <w:pPr>
              <w:keepLines/>
              <w:spacing w:after="0" w:line="256" w:lineRule="auto"/>
              <w:rPr>
                <w:ins w:id="144" w:author="CMCC-shiyuan" w:date="2024-03-18T14:59:38Z"/>
                <w:rFonts w:ascii="Arial" w:hAnsi="Arial" w:cs="Arial"/>
                <w:sz w:val="18"/>
                <w:lang w:val="en-US"/>
              </w:rPr>
            </w:pPr>
            <w:ins w:id="145" w:author="CMCC-shiyuan" w:date="2024-03-18T14:59:38Z">
              <w:r>
                <w:rPr>
                  <w:rFonts w:ascii="Arial" w:hAnsi="Arial" w:cs="Arial"/>
                  <w:sz w:val="18"/>
                  <w:lang w:val="en-US"/>
                </w:rPr>
                <w:t>Initial conditions</w:t>
              </w:r>
            </w:ins>
          </w:p>
        </w:tc>
        <w:tc>
          <w:tcPr>
            <w:tcW w:w="1701" w:type="dxa"/>
            <w:tcBorders>
              <w:top w:val="single" w:color="auto" w:sz="2" w:space="0"/>
              <w:left w:val="single" w:color="auto" w:sz="4" w:space="0"/>
              <w:bottom w:val="single" w:color="auto" w:sz="2" w:space="0"/>
              <w:right w:val="single" w:color="auto" w:sz="2" w:space="0"/>
            </w:tcBorders>
          </w:tcPr>
          <w:p>
            <w:pPr>
              <w:keepLines/>
              <w:spacing w:after="0" w:line="256" w:lineRule="auto"/>
              <w:rPr>
                <w:ins w:id="146" w:author="CMCC-shiyuan" w:date="2024-03-18T14:59:38Z"/>
                <w:rFonts w:ascii="Arial" w:hAnsi="Arial" w:cs="Arial"/>
                <w:sz w:val="18"/>
                <w:lang w:val="en-US"/>
              </w:rPr>
            </w:pPr>
            <w:ins w:id="147" w:author="CMCC-shiyuan" w:date="2024-03-18T14:59:38Z">
              <w:r>
                <w:rPr>
                  <w:rFonts w:ascii="Arial" w:hAnsi="Arial" w:cs="Arial"/>
                  <w:sz w:val="18"/>
                  <w:lang w:val="en-US"/>
                </w:rPr>
                <w:t>Active cell</w:t>
              </w:r>
            </w:ins>
          </w:p>
        </w:tc>
        <w:tc>
          <w:tcPr>
            <w:tcW w:w="708" w:type="dxa"/>
            <w:tcBorders>
              <w:top w:val="single" w:color="auto" w:sz="2" w:space="0"/>
              <w:left w:val="single" w:color="auto" w:sz="2" w:space="0"/>
              <w:bottom w:val="single" w:color="auto" w:sz="2" w:space="0"/>
              <w:right w:val="single" w:color="auto" w:sz="2" w:space="0"/>
            </w:tcBorders>
          </w:tcPr>
          <w:p>
            <w:pPr>
              <w:keepLines/>
              <w:spacing w:after="0" w:line="256" w:lineRule="auto"/>
              <w:jc w:val="center"/>
              <w:rPr>
                <w:ins w:id="148" w:author="CMCC-shiyuan" w:date="2024-03-18T14:59:38Z"/>
                <w:rFonts w:ascii="Arial" w:hAnsi="Arial" w:cs="Arial"/>
                <w:sz w:val="18"/>
                <w:lang w:val="en-US"/>
              </w:rPr>
            </w:pPr>
          </w:p>
        </w:tc>
        <w:tc>
          <w:tcPr>
            <w:tcW w:w="2409" w:type="dxa"/>
            <w:tcBorders>
              <w:top w:val="single" w:color="auto" w:sz="2" w:space="0"/>
              <w:left w:val="single" w:color="auto" w:sz="2" w:space="0"/>
              <w:bottom w:val="single" w:color="auto" w:sz="2" w:space="0"/>
              <w:right w:val="single" w:color="auto" w:sz="2" w:space="0"/>
            </w:tcBorders>
          </w:tcPr>
          <w:p>
            <w:pPr>
              <w:keepLines/>
              <w:spacing w:after="0" w:line="256" w:lineRule="auto"/>
              <w:jc w:val="center"/>
              <w:rPr>
                <w:ins w:id="149" w:author="CMCC-shiyuan" w:date="2024-03-18T14:59:38Z"/>
                <w:rFonts w:ascii="Arial" w:hAnsi="Arial" w:cs="Arial"/>
                <w:sz w:val="18"/>
                <w:lang w:val="en-US"/>
              </w:rPr>
            </w:pPr>
            <w:ins w:id="150" w:author="CMCC-shiyuan" w:date="2024-03-18T14:59:38Z">
              <w:r>
                <w:rPr>
                  <w:rFonts w:ascii="Arial" w:hAnsi="Arial" w:cs="Arial"/>
                  <w:sz w:val="18"/>
                  <w:lang w:val="en-US"/>
                </w:rPr>
                <w:t>Cell 1</w:t>
              </w:r>
            </w:ins>
          </w:p>
        </w:tc>
        <w:tc>
          <w:tcPr>
            <w:tcW w:w="2834" w:type="dxa"/>
            <w:tcBorders>
              <w:top w:val="single" w:color="auto" w:sz="2" w:space="0"/>
              <w:left w:val="single" w:color="auto" w:sz="2" w:space="0"/>
              <w:bottom w:val="single" w:color="auto" w:sz="2" w:space="0"/>
              <w:right w:val="single" w:color="auto" w:sz="2" w:space="0"/>
            </w:tcBorders>
          </w:tcPr>
          <w:p>
            <w:pPr>
              <w:keepLines/>
              <w:spacing w:after="0" w:line="256" w:lineRule="auto"/>
              <w:rPr>
                <w:ins w:id="151" w:author="CMCC-shiyuan" w:date="2024-03-18T14:59:38Z"/>
                <w:rFonts w:ascii="Arial" w:hAnsi="Arial" w:cs="Arial"/>
                <w:sz w:val="18"/>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52" w:author="CMCC-shiyuan" w:date="2024-03-18T14:59:38Z"/>
        </w:trPr>
        <w:tc>
          <w:tcPr>
            <w:tcW w:w="1588" w:type="dxa"/>
            <w:tcBorders>
              <w:top w:val="nil"/>
              <w:left w:val="single" w:color="auto" w:sz="4" w:space="0"/>
              <w:bottom w:val="single" w:color="auto" w:sz="4" w:space="0"/>
              <w:right w:val="single" w:color="auto" w:sz="4" w:space="0"/>
            </w:tcBorders>
            <w:shd w:val="clear" w:color="auto" w:fill="auto"/>
            <w:vAlign w:val="center"/>
          </w:tcPr>
          <w:p>
            <w:pPr>
              <w:spacing w:after="0" w:line="256" w:lineRule="auto"/>
              <w:rPr>
                <w:ins w:id="153" w:author="CMCC-shiyuan" w:date="2024-03-18T14:59:38Z"/>
                <w:rFonts w:ascii="Arial" w:hAnsi="Arial" w:cs="Arial"/>
                <w:sz w:val="18"/>
                <w:lang w:val="en-US"/>
              </w:rPr>
            </w:pPr>
          </w:p>
        </w:tc>
        <w:tc>
          <w:tcPr>
            <w:tcW w:w="1701" w:type="dxa"/>
            <w:tcBorders>
              <w:top w:val="single" w:color="auto" w:sz="2" w:space="0"/>
              <w:left w:val="single" w:color="auto" w:sz="4" w:space="0"/>
              <w:bottom w:val="single" w:color="auto" w:sz="2" w:space="0"/>
              <w:right w:val="single" w:color="auto" w:sz="2" w:space="0"/>
            </w:tcBorders>
          </w:tcPr>
          <w:p>
            <w:pPr>
              <w:keepLines/>
              <w:spacing w:after="0" w:line="256" w:lineRule="auto"/>
              <w:rPr>
                <w:ins w:id="154" w:author="CMCC-shiyuan" w:date="2024-03-18T14:59:38Z"/>
                <w:rFonts w:ascii="Arial" w:hAnsi="Arial" w:cs="Arial"/>
                <w:sz w:val="18"/>
                <w:lang w:val="en-US"/>
              </w:rPr>
            </w:pPr>
            <w:ins w:id="155" w:author="CMCC-shiyuan" w:date="2024-03-18T14:59:38Z">
              <w:r>
                <w:rPr>
                  <w:rFonts w:ascii="Arial" w:hAnsi="Arial" w:cs="Arial"/>
                  <w:sz w:val="18"/>
                  <w:lang w:val="en-US"/>
                </w:rPr>
                <w:t>Neighbouring cell</w:t>
              </w:r>
            </w:ins>
          </w:p>
        </w:tc>
        <w:tc>
          <w:tcPr>
            <w:tcW w:w="708" w:type="dxa"/>
            <w:tcBorders>
              <w:top w:val="single" w:color="auto" w:sz="2" w:space="0"/>
              <w:left w:val="single" w:color="auto" w:sz="2" w:space="0"/>
              <w:bottom w:val="single" w:color="auto" w:sz="2" w:space="0"/>
              <w:right w:val="single" w:color="auto" w:sz="2" w:space="0"/>
            </w:tcBorders>
          </w:tcPr>
          <w:p>
            <w:pPr>
              <w:keepLines/>
              <w:spacing w:after="0" w:line="256" w:lineRule="auto"/>
              <w:jc w:val="center"/>
              <w:rPr>
                <w:ins w:id="156" w:author="CMCC-shiyuan" w:date="2024-03-18T14:59:38Z"/>
                <w:rFonts w:ascii="Arial" w:hAnsi="Arial" w:cs="Arial"/>
                <w:sz w:val="18"/>
                <w:lang w:val="en-US"/>
              </w:rPr>
            </w:pPr>
          </w:p>
        </w:tc>
        <w:tc>
          <w:tcPr>
            <w:tcW w:w="2409" w:type="dxa"/>
            <w:tcBorders>
              <w:top w:val="single" w:color="auto" w:sz="2" w:space="0"/>
              <w:left w:val="single" w:color="auto" w:sz="2" w:space="0"/>
              <w:bottom w:val="single" w:color="auto" w:sz="2" w:space="0"/>
              <w:right w:val="single" w:color="auto" w:sz="2" w:space="0"/>
            </w:tcBorders>
          </w:tcPr>
          <w:p>
            <w:pPr>
              <w:keepLines/>
              <w:spacing w:after="0" w:line="256" w:lineRule="auto"/>
              <w:jc w:val="center"/>
              <w:rPr>
                <w:ins w:id="157" w:author="CMCC-shiyuan" w:date="2024-03-18T14:59:38Z"/>
                <w:rFonts w:ascii="Arial" w:hAnsi="Arial" w:cs="Arial"/>
                <w:sz w:val="18"/>
                <w:lang w:val="en-US"/>
              </w:rPr>
            </w:pPr>
            <w:ins w:id="158" w:author="CMCC-shiyuan" w:date="2024-03-18T14:59:38Z">
              <w:r>
                <w:rPr>
                  <w:rFonts w:ascii="Arial" w:hAnsi="Arial" w:cs="Arial"/>
                  <w:sz w:val="18"/>
                  <w:lang w:val="en-US"/>
                </w:rPr>
                <w:t>Cell 2</w:t>
              </w:r>
            </w:ins>
          </w:p>
        </w:tc>
        <w:tc>
          <w:tcPr>
            <w:tcW w:w="2834" w:type="dxa"/>
            <w:tcBorders>
              <w:top w:val="single" w:color="auto" w:sz="2" w:space="0"/>
              <w:left w:val="single" w:color="auto" w:sz="2" w:space="0"/>
              <w:bottom w:val="single" w:color="auto" w:sz="2" w:space="0"/>
              <w:right w:val="single" w:color="auto" w:sz="2" w:space="0"/>
            </w:tcBorders>
          </w:tcPr>
          <w:p>
            <w:pPr>
              <w:keepLines/>
              <w:spacing w:after="0" w:line="256" w:lineRule="auto"/>
              <w:rPr>
                <w:ins w:id="159" w:author="CMCC-shiyuan" w:date="2024-03-18T14:59:38Z"/>
                <w:rFonts w:ascii="Arial" w:hAnsi="Arial" w:cs="Arial"/>
                <w:sz w:val="18"/>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60" w:author="CMCC-shiyuan" w:date="2024-03-18T14:59:38Z"/>
        </w:trPr>
        <w:tc>
          <w:tcPr>
            <w:tcW w:w="1588" w:type="dxa"/>
            <w:tcBorders>
              <w:top w:val="single" w:color="auto" w:sz="4" w:space="0"/>
              <w:left w:val="single" w:color="auto" w:sz="2" w:space="0"/>
              <w:bottom w:val="single" w:color="auto" w:sz="2" w:space="0"/>
              <w:right w:val="single" w:color="auto" w:sz="2" w:space="0"/>
            </w:tcBorders>
          </w:tcPr>
          <w:p>
            <w:pPr>
              <w:keepLines/>
              <w:spacing w:after="0" w:line="256" w:lineRule="auto"/>
              <w:rPr>
                <w:ins w:id="161" w:author="CMCC-shiyuan" w:date="2024-03-18T14:59:38Z"/>
                <w:rFonts w:ascii="Arial" w:hAnsi="Arial" w:cs="Arial"/>
                <w:sz w:val="18"/>
                <w:lang w:val="en-US"/>
              </w:rPr>
            </w:pPr>
            <w:ins w:id="162" w:author="CMCC-shiyuan" w:date="2024-03-18T14:59:38Z">
              <w:r>
                <w:rPr>
                  <w:rFonts w:ascii="Arial" w:hAnsi="Arial" w:cs="Arial"/>
                  <w:sz w:val="18"/>
                  <w:lang w:val="en-US"/>
                </w:rPr>
                <w:t>Final condition</w:t>
              </w:r>
            </w:ins>
          </w:p>
        </w:tc>
        <w:tc>
          <w:tcPr>
            <w:tcW w:w="1701" w:type="dxa"/>
            <w:tcBorders>
              <w:top w:val="single" w:color="auto" w:sz="2" w:space="0"/>
              <w:left w:val="single" w:color="auto" w:sz="2" w:space="0"/>
              <w:bottom w:val="single" w:color="auto" w:sz="2" w:space="0"/>
              <w:right w:val="single" w:color="auto" w:sz="2" w:space="0"/>
            </w:tcBorders>
          </w:tcPr>
          <w:p>
            <w:pPr>
              <w:keepLines/>
              <w:spacing w:after="0" w:line="256" w:lineRule="auto"/>
              <w:rPr>
                <w:ins w:id="163" w:author="CMCC-shiyuan" w:date="2024-03-18T14:59:38Z"/>
                <w:rFonts w:ascii="Arial" w:hAnsi="Arial" w:cs="Arial"/>
                <w:sz w:val="18"/>
                <w:lang w:val="en-US"/>
              </w:rPr>
            </w:pPr>
            <w:ins w:id="164" w:author="CMCC-shiyuan" w:date="2024-03-18T14:59:38Z">
              <w:r>
                <w:rPr>
                  <w:rFonts w:ascii="Arial" w:hAnsi="Arial" w:cs="Arial"/>
                  <w:sz w:val="18"/>
                  <w:lang w:val="en-US"/>
                </w:rPr>
                <w:t>Active cell</w:t>
              </w:r>
            </w:ins>
          </w:p>
        </w:tc>
        <w:tc>
          <w:tcPr>
            <w:tcW w:w="708" w:type="dxa"/>
            <w:tcBorders>
              <w:top w:val="single" w:color="auto" w:sz="2" w:space="0"/>
              <w:left w:val="single" w:color="auto" w:sz="2" w:space="0"/>
              <w:bottom w:val="single" w:color="auto" w:sz="2" w:space="0"/>
              <w:right w:val="single" w:color="auto" w:sz="2" w:space="0"/>
            </w:tcBorders>
          </w:tcPr>
          <w:p>
            <w:pPr>
              <w:keepLines/>
              <w:spacing w:after="0" w:line="256" w:lineRule="auto"/>
              <w:jc w:val="center"/>
              <w:rPr>
                <w:ins w:id="165" w:author="CMCC-shiyuan" w:date="2024-03-18T14:59:38Z"/>
                <w:rFonts w:ascii="Arial" w:hAnsi="Arial" w:cs="Arial"/>
                <w:sz w:val="18"/>
                <w:lang w:val="en-US"/>
              </w:rPr>
            </w:pPr>
          </w:p>
        </w:tc>
        <w:tc>
          <w:tcPr>
            <w:tcW w:w="2409" w:type="dxa"/>
            <w:tcBorders>
              <w:top w:val="single" w:color="auto" w:sz="2" w:space="0"/>
              <w:left w:val="single" w:color="auto" w:sz="2" w:space="0"/>
              <w:bottom w:val="single" w:color="auto" w:sz="2" w:space="0"/>
              <w:right w:val="single" w:color="auto" w:sz="2" w:space="0"/>
            </w:tcBorders>
          </w:tcPr>
          <w:p>
            <w:pPr>
              <w:keepLines/>
              <w:spacing w:after="0" w:line="256" w:lineRule="auto"/>
              <w:jc w:val="center"/>
              <w:rPr>
                <w:ins w:id="166" w:author="CMCC-shiyuan" w:date="2024-03-18T14:59:38Z"/>
                <w:rFonts w:ascii="Arial" w:hAnsi="Arial" w:cs="Arial"/>
                <w:sz w:val="18"/>
                <w:lang w:val="en-US"/>
              </w:rPr>
            </w:pPr>
            <w:ins w:id="167" w:author="CMCC-shiyuan" w:date="2024-03-18T14:59:38Z">
              <w:r>
                <w:rPr>
                  <w:rFonts w:ascii="Arial" w:hAnsi="Arial" w:cs="Arial"/>
                  <w:sz w:val="18"/>
                  <w:lang w:val="en-US"/>
                </w:rPr>
                <w:t>Cell 2</w:t>
              </w:r>
            </w:ins>
          </w:p>
        </w:tc>
        <w:tc>
          <w:tcPr>
            <w:tcW w:w="2834" w:type="dxa"/>
            <w:tcBorders>
              <w:top w:val="single" w:color="auto" w:sz="2" w:space="0"/>
              <w:left w:val="single" w:color="auto" w:sz="2" w:space="0"/>
              <w:bottom w:val="single" w:color="auto" w:sz="2" w:space="0"/>
              <w:right w:val="single" w:color="auto" w:sz="2" w:space="0"/>
            </w:tcBorders>
          </w:tcPr>
          <w:p>
            <w:pPr>
              <w:keepLines/>
              <w:spacing w:after="0" w:line="256" w:lineRule="auto"/>
              <w:rPr>
                <w:ins w:id="168" w:author="CMCC-shiyuan" w:date="2024-03-18T14:59:38Z"/>
                <w:rFonts w:ascii="Arial" w:hAnsi="Arial" w:cs="Arial"/>
                <w:sz w:val="18"/>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69" w:author="CMCC-shiyuan" w:date="2024-03-18T14:59:38Z"/>
        </w:trPr>
        <w:tc>
          <w:tcPr>
            <w:tcW w:w="3289" w:type="dxa"/>
            <w:gridSpan w:val="2"/>
            <w:tcBorders>
              <w:top w:val="single" w:color="auto" w:sz="2" w:space="0"/>
              <w:left w:val="single" w:color="auto" w:sz="2" w:space="0"/>
              <w:bottom w:val="single" w:color="auto" w:sz="2" w:space="0"/>
              <w:right w:val="single" w:color="auto" w:sz="2" w:space="0"/>
            </w:tcBorders>
          </w:tcPr>
          <w:p>
            <w:pPr>
              <w:keepLines/>
              <w:spacing w:after="0" w:line="256" w:lineRule="auto"/>
              <w:rPr>
                <w:ins w:id="170" w:author="CMCC-shiyuan" w:date="2024-03-18T14:59:38Z"/>
                <w:rFonts w:ascii="Arial" w:hAnsi="Arial" w:cs="Arial"/>
                <w:sz w:val="18"/>
                <w:lang w:val="en-US"/>
              </w:rPr>
            </w:pPr>
            <w:ins w:id="171" w:author="CMCC-shiyuan" w:date="2024-03-18T14:59:38Z">
              <w:r>
                <w:rPr>
                  <w:rFonts w:ascii="Arial" w:hAnsi="Arial" w:cs="v4.2.0"/>
                  <w:sz w:val="18"/>
                  <w:lang w:val="en-US"/>
                </w:rPr>
                <w:t>A3-Offset in condition</w:t>
              </w:r>
            </w:ins>
          </w:p>
        </w:tc>
        <w:tc>
          <w:tcPr>
            <w:tcW w:w="708" w:type="dxa"/>
            <w:tcBorders>
              <w:top w:val="single" w:color="auto" w:sz="2" w:space="0"/>
              <w:left w:val="single" w:color="auto" w:sz="2" w:space="0"/>
              <w:bottom w:val="single" w:color="auto" w:sz="2" w:space="0"/>
              <w:right w:val="single" w:color="auto" w:sz="2" w:space="0"/>
            </w:tcBorders>
          </w:tcPr>
          <w:p>
            <w:pPr>
              <w:keepLines/>
              <w:spacing w:after="0" w:line="256" w:lineRule="auto"/>
              <w:jc w:val="center"/>
              <w:rPr>
                <w:ins w:id="172" w:author="CMCC-shiyuan" w:date="2024-03-18T14:59:38Z"/>
                <w:rFonts w:ascii="Arial" w:hAnsi="Arial" w:cs="Arial"/>
                <w:sz w:val="18"/>
                <w:lang w:val="en-US"/>
              </w:rPr>
            </w:pPr>
            <w:ins w:id="173" w:author="CMCC-shiyuan" w:date="2024-03-18T14:59:38Z">
              <w:r>
                <w:rPr>
                  <w:rFonts w:ascii="Arial" w:hAnsi="Arial" w:cs="Arial"/>
                  <w:sz w:val="18"/>
                  <w:lang w:val="en-US"/>
                </w:rPr>
                <w:t>dB</w:t>
              </w:r>
            </w:ins>
          </w:p>
        </w:tc>
        <w:tc>
          <w:tcPr>
            <w:tcW w:w="2409" w:type="dxa"/>
            <w:tcBorders>
              <w:top w:val="single" w:color="auto" w:sz="2" w:space="0"/>
              <w:left w:val="single" w:color="auto" w:sz="2" w:space="0"/>
              <w:bottom w:val="single" w:color="auto" w:sz="2" w:space="0"/>
              <w:right w:val="single" w:color="auto" w:sz="2" w:space="0"/>
            </w:tcBorders>
          </w:tcPr>
          <w:p>
            <w:pPr>
              <w:keepLines/>
              <w:spacing w:after="0" w:line="256" w:lineRule="auto"/>
              <w:jc w:val="center"/>
              <w:rPr>
                <w:ins w:id="174" w:author="CMCC-shiyuan" w:date="2024-03-18T14:59:38Z"/>
                <w:rFonts w:ascii="Arial" w:hAnsi="Arial" w:cs="Arial"/>
                <w:sz w:val="18"/>
                <w:lang w:val="en-US"/>
              </w:rPr>
            </w:pPr>
            <w:ins w:id="175" w:author="CMCC-shiyuan" w:date="2024-03-18T14:59:38Z">
              <w:r>
                <w:rPr>
                  <w:rFonts w:ascii="Arial" w:hAnsi="Arial" w:cs="Arial"/>
                  <w:sz w:val="18"/>
                  <w:lang w:val="en-US"/>
                </w:rPr>
                <w:t>0</w:t>
              </w:r>
            </w:ins>
          </w:p>
        </w:tc>
        <w:tc>
          <w:tcPr>
            <w:tcW w:w="2834" w:type="dxa"/>
            <w:tcBorders>
              <w:top w:val="single" w:color="auto" w:sz="2" w:space="0"/>
              <w:left w:val="single" w:color="auto" w:sz="2" w:space="0"/>
              <w:bottom w:val="single" w:color="auto" w:sz="2" w:space="0"/>
              <w:right w:val="single" w:color="auto" w:sz="2" w:space="0"/>
            </w:tcBorders>
          </w:tcPr>
          <w:p>
            <w:pPr>
              <w:keepLines/>
              <w:spacing w:after="0" w:line="256" w:lineRule="auto"/>
              <w:rPr>
                <w:ins w:id="176" w:author="CMCC-shiyuan" w:date="2024-03-18T14:59:38Z"/>
                <w:rFonts w:ascii="Arial" w:hAnsi="Arial" w:cs="Arial"/>
                <w:sz w:val="18"/>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77" w:author="CMCC-shiyuan" w:date="2024-03-18T14:59:38Z"/>
        </w:trPr>
        <w:tc>
          <w:tcPr>
            <w:tcW w:w="3289" w:type="dxa"/>
            <w:gridSpan w:val="2"/>
            <w:tcBorders>
              <w:top w:val="single" w:color="auto" w:sz="2" w:space="0"/>
              <w:left w:val="single" w:color="auto" w:sz="2" w:space="0"/>
              <w:bottom w:val="single" w:color="auto" w:sz="2" w:space="0"/>
              <w:right w:val="single" w:color="auto" w:sz="2" w:space="0"/>
            </w:tcBorders>
          </w:tcPr>
          <w:p>
            <w:pPr>
              <w:keepLines/>
              <w:spacing w:after="0" w:line="256" w:lineRule="auto"/>
              <w:rPr>
                <w:ins w:id="178" w:author="CMCC-shiyuan" w:date="2024-03-18T14:59:38Z"/>
                <w:rFonts w:ascii="Arial" w:hAnsi="Arial" w:cs="Arial"/>
                <w:sz w:val="18"/>
                <w:lang w:val="en-US"/>
              </w:rPr>
            </w:pPr>
            <w:ins w:id="179" w:author="CMCC-shiyuan" w:date="2024-03-18T14:59:38Z">
              <w:r>
                <w:rPr>
                  <w:rFonts w:ascii="Arial" w:hAnsi="Arial" w:cs="v4.2.0"/>
                  <w:sz w:val="18"/>
                  <w:lang w:val="en-US"/>
                </w:rPr>
                <w:t>Hysteresis</w:t>
              </w:r>
            </w:ins>
          </w:p>
        </w:tc>
        <w:tc>
          <w:tcPr>
            <w:tcW w:w="708" w:type="dxa"/>
            <w:tcBorders>
              <w:top w:val="single" w:color="auto" w:sz="2" w:space="0"/>
              <w:left w:val="single" w:color="auto" w:sz="2" w:space="0"/>
              <w:bottom w:val="single" w:color="auto" w:sz="2" w:space="0"/>
              <w:right w:val="single" w:color="auto" w:sz="2" w:space="0"/>
            </w:tcBorders>
          </w:tcPr>
          <w:p>
            <w:pPr>
              <w:keepLines/>
              <w:spacing w:after="0" w:line="256" w:lineRule="auto"/>
              <w:jc w:val="center"/>
              <w:rPr>
                <w:ins w:id="180" w:author="CMCC-shiyuan" w:date="2024-03-18T14:59:38Z"/>
                <w:rFonts w:ascii="Arial" w:hAnsi="Arial" w:cs="Arial"/>
                <w:sz w:val="18"/>
                <w:lang w:val="en-US"/>
              </w:rPr>
            </w:pPr>
            <w:ins w:id="181" w:author="CMCC-shiyuan" w:date="2024-03-18T14:59:38Z">
              <w:r>
                <w:rPr>
                  <w:rFonts w:ascii="Arial" w:hAnsi="Arial" w:cs="Arial"/>
                  <w:sz w:val="18"/>
                  <w:lang w:val="en-US"/>
                </w:rPr>
                <w:t>dB</w:t>
              </w:r>
            </w:ins>
          </w:p>
        </w:tc>
        <w:tc>
          <w:tcPr>
            <w:tcW w:w="2409" w:type="dxa"/>
            <w:tcBorders>
              <w:top w:val="single" w:color="auto" w:sz="2" w:space="0"/>
              <w:left w:val="single" w:color="auto" w:sz="2" w:space="0"/>
              <w:bottom w:val="single" w:color="auto" w:sz="2" w:space="0"/>
              <w:right w:val="single" w:color="auto" w:sz="2" w:space="0"/>
            </w:tcBorders>
          </w:tcPr>
          <w:p>
            <w:pPr>
              <w:keepLines/>
              <w:spacing w:after="0" w:line="256" w:lineRule="auto"/>
              <w:jc w:val="center"/>
              <w:rPr>
                <w:ins w:id="182" w:author="CMCC-shiyuan" w:date="2024-03-18T14:59:38Z"/>
                <w:rFonts w:ascii="Arial" w:hAnsi="Arial" w:cs="Arial"/>
                <w:sz w:val="18"/>
                <w:lang w:val="en-US"/>
              </w:rPr>
            </w:pPr>
            <w:ins w:id="183" w:author="CMCC-shiyuan" w:date="2024-03-18T14:59:38Z">
              <w:r>
                <w:rPr>
                  <w:rFonts w:ascii="Arial" w:hAnsi="Arial" w:cs="Arial"/>
                  <w:sz w:val="18"/>
                  <w:lang w:val="en-US"/>
                </w:rPr>
                <w:t>0</w:t>
              </w:r>
            </w:ins>
          </w:p>
        </w:tc>
        <w:tc>
          <w:tcPr>
            <w:tcW w:w="2834" w:type="dxa"/>
            <w:tcBorders>
              <w:top w:val="single" w:color="auto" w:sz="2" w:space="0"/>
              <w:left w:val="single" w:color="auto" w:sz="2" w:space="0"/>
              <w:bottom w:val="single" w:color="auto" w:sz="2" w:space="0"/>
              <w:right w:val="single" w:color="auto" w:sz="2" w:space="0"/>
            </w:tcBorders>
          </w:tcPr>
          <w:p>
            <w:pPr>
              <w:keepLines/>
              <w:spacing w:after="0" w:line="256" w:lineRule="auto"/>
              <w:rPr>
                <w:ins w:id="184" w:author="CMCC-shiyuan" w:date="2024-03-18T14:59:38Z"/>
                <w:rFonts w:ascii="Arial" w:hAnsi="Arial" w:cs="Arial"/>
                <w:sz w:val="18"/>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85" w:author="CMCC-shiyuan" w:date="2024-03-18T14:59:38Z"/>
        </w:trPr>
        <w:tc>
          <w:tcPr>
            <w:tcW w:w="3289" w:type="dxa"/>
            <w:gridSpan w:val="2"/>
            <w:tcBorders>
              <w:top w:val="single" w:color="auto" w:sz="2" w:space="0"/>
              <w:left w:val="single" w:color="auto" w:sz="2" w:space="0"/>
              <w:bottom w:val="single" w:color="auto" w:sz="2" w:space="0"/>
              <w:right w:val="single" w:color="auto" w:sz="2" w:space="0"/>
            </w:tcBorders>
          </w:tcPr>
          <w:p>
            <w:pPr>
              <w:keepLines/>
              <w:spacing w:after="0" w:line="256" w:lineRule="auto"/>
              <w:rPr>
                <w:ins w:id="186" w:author="CMCC-shiyuan" w:date="2024-03-18T14:59:38Z"/>
                <w:rFonts w:ascii="Arial" w:hAnsi="Arial" w:cs="Arial"/>
                <w:sz w:val="18"/>
                <w:lang w:val="en-US"/>
              </w:rPr>
            </w:pPr>
            <w:ins w:id="187" w:author="CMCC-shiyuan" w:date="2024-03-18T14:59:38Z">
              <w:r>
                <w:rPr>
                  <w:rFonts w:ascii="Arial" w:hAnsi="Arial" w:cs="v4.2.0"/>
                  <w:sz w:val="18"/>
                  <w:lang w:val="en-US"/>
                </w:rPr>
                <w:t>Time To Trigger</w:t>
              </w:r>
            </w:ins>
          </w:p>
        </w:tc>
        <w:tc>
          <w:tcPr>
            <w:tcW w:w="708" w:type="dxa"/>
            <w:tcBorders>
              <w:top w:val="single" w:color="auto" w:sz="2" w:space="0"/>
              <w:left w:val="single" w:color="auto" w:sz="2" w:space="0"/>
              <w:bottom w:val="single" w:color="auto" w:sz="2" w:space="0"/>
              <w:right w:val="single" w:color="auto" w:sz="2" w:space="0"/>
            </w:tcBorders>
          </w:tcPr>
          <w:p>
            <w:pPr>
              <w:keepLines/>
              <w:spacing w:after="0" w:line="256" w:lineRule="auto"/>
              <w:jc w:val="center"/>
              <w:rPr>
                <w:ins w:id="188" w:author="CMCC-shiyuan" w:date="2024-03-18T14:59:38Z"/>
                <w:rFonts w:ascii="Arial" w:hAnsi="Arial" w:cs="Arial"/>
                <w:sz w:val="18"/>
                <w:lang w:val="en-US"/>
              </w:rPr>
            </w:pPr>
            <w:ins w:id="189" w:author="CMCC-shiyuan" w:date="2024-03-18T14:59:38Z">
              <w:r>
                <w:rPr>
                  <w:rFonts w:ascii="Arial" w:hAnsi="Arial" w:cs="Arial"/>
                  <w:sz w:val="18"/>
                  <w:lang w:val="en-US"/>
                </w:rPr>
                <w:t>s</w:t>
              </w:r>
            </w:ins>
          </w:p>
        </w:tc>
        <w:tc>
          <w:tcPr>
            <w:tcW w:w="2409" w:type="dxa"/>
            <w:tcBorders>
              <w:top w:val="single" w:color="auto" w:sz="2" w:space="0"/>
              <w:left w:val="single" w:color="auto" w:sz="2" w:space="0"/>
              <w:bottom w:val="single" w:color="auto" w:sz="2" w:space="0"/>
              <w:right w:val="single" w:color="auto" w:sz="2" w:space="0"/>
            </w:tcBorders>
          </w:tcPr>
          <w:p>
            <w:pPr>
              <w:keepLines/>
              <w:spacing w:after="0" w:line="256" w:lineRule="auto"/>
              <w:jc w:val="center"/>
              <w:rPr>
                <w:ins w:id="190" w:author="CMCC-shiyuan" w:date="2024-03-18T14:59:38Z"/>
                <w:rFonts w:ascii="Arial" w:hAnsi="Arial" w:cs="Arial"/>
                <w:sz w:val="18"/>
                <w:lang w:val="en-US"/>
              </w:rPr>
            </w:pPr>
            <w:ins w:id="191" w:author="CMCC-shiyuan" w:date="2024-03-18T14:59:38Z">
              <w:r>
                <w:rPr>
                  <w:rFonts w:ascii="Arial" w:hAnsi="Arial" w:cs="Arial"/>
                  <w:sz w:val="18"/>
                  <w:lang w:val="en-US"/>
                </w:rPr>
                <w:t>0</w:t>
              </w:r>
            </w:ins>
          </w:p>
        </w:tc>
        <w:tc>
          <w:tcPr>
            <w:tcW w:w="2834" w:type="dxa"/>
            <w:tcBorders>
              <w:top w:val="single" w:color="auto" w:sz="2" w:space="0"/>
              <w:left w:val="single" w:color="auto" w:sz="2" w:space="0"/>
              <w:bottom w:val="single" w:color="auto" w:sz="2" w:space="0"/>
              <w:right w:val="single" w:color="auto" w:sz="2" w:space="0"/>
            </w:tcBorders>
          </w:tcPr>
          <w:p>
            <w:pPr>
              <w:keepLines/>
              <w:spacing w:after="0" w:line="256" w:lineRule="auto"/>
              <w:rPr>
                <w:ins w:id="192" w:author="CMCC-shiyuan" w:date="2024-03-18T14:59:38Z"/>
                <w:rFonts w:ascii="Arial" w:hAnsi="Arial" w:cs="Arial"/>
                <w:sz w:val="18"/>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93" w:author="CMCC-shiyuan" w:date="2024-03-18T14:59:38Z"/>
        </w:trPr>
        <w:tc>
          <w:tcPr>
            <w:tcW w:w="3289" w:type="dxa"/>
            <w:gridSpan w:val="2"/>
            <w:tcBorders>
              <w:top w:val="single" w:color="auto" w:sz="2" w:space="0"/>
              <w:left w:val="single" w:color="auto" w:sz="2" w:space="0"/>
              <w:bottom w:val="single" w:color="auto" w:sz="2" w:space="0"/>
              <w:right w:val="single" w:color="auto" w:sz="2" w:space="0"/>
            </w:tcBorders>
          </w:tcPr>
          <w:p>
            <w:pPr>
              <w:keepLines/>
              <w:spacing w:after="0" w:line="256" w:lineRule="auto"/>
              <w:rPr>
                <w:ins w:id="194" w:author="CMCC-shiyuan" w:date="2024-03-18T14:59:38Z"/>
                <w:rFonts w:ascii="Arial" w:hAnsi="Arial" w:cs="Arial"/>
                <w:sz w:val="18"/>
                <w:lang w:val="en-US"/>
              </w:rPr>
            </w:pPr>
            <w:ins w:id="195" w:author="CMCC-shiyuan" w:date="2024-03-18T14:59:38Z">
              <w:r>
                <w:rPr>
                  <w:rFonts w:ascii="Arial" w:hAnsi="Arial" w:cs="Arial"/>
                  <w:sz w:val="18"/>
                  <w:lang w:val="en-US"/>
                </w:rPr>
                <w:t>Filter coefficient</w:t>
              </w:r>
            </w:ins>
          </w:p>
        </w:tc>
        <w:tc>
          <w:tcPr>
            <w:tcW w:w="708" w:type="dxa"/>
            <w:tcBorders>
              <w:top w:val="single" w:color="auto" w:sz="2" w:space="0"/>
              <w:left w:val="single" w:color="auto" w:sz="2" w:space="0"/>
              <w:bottom w:val="single" w:color="auto" w:sz="2" w:space="0"/>
              <w:right w:val="single" w:color="auto" w:sz="2" w:space="0"/>
            </w:tcBorders>
          </w:tcPr>
          <w:p>
            <w:pPr>
              <w:keepLines/>
              <w:spacing w:after="0" w:line="256" w:lineRule="auto"/>
              <w:jc w:val="center"/>
              <w:rPr>
                <w:ins w:id="196" w:author="CMCC-shiyuan" w:date="2024-03-18T14:59:38Z"/>
                <w:rFonts w:ascii="Arial" w:hAnsi="Arial" w:cs="Arial"/>
                <w:sz w:val="18"/>
                <w:lang w:val="en-US"/>
              </w:rPr>
            </w:pPr>
          </w:p>
        </w:tc>
        <w:tc>
          <w:tcPr>
            <w:tcW w:w="2409" w:type="dxa"/>
            <w:tcBorders>
              <w:top w:val="single" w:color="auto" w:sz="2" w:space="0"/>
              <w:left w:val="single" w:color="auto" w:sz="2" w:space="0"/>
              <w:bottom w:val="single" w:color="auto" w:sz="2" w:space="0"/>
              <w:right w:val="single" w:color="auto" w:sz="2" w:space="0"/>
            </w:tcBorders>
          </w:tcPr>
          <w:p>
            <w:pPr>
              <w:keepLines/>
              <w:spacing w:after="0" w:line="256" w:lineRule="auto"/>
              <w:jc w:val="center"/>
              <w:rPr>
                <w:ins w:id="197" w:author="CMCC-shiyuan" w:date="2024-03-18T14:59:38Z"/>
                <w:rFonts w:ascii="Arial" w:hAnsi="Arial" w:cs="Arial"/>
                <w:sz w:val="18"/>
                <w:lang w:val="en-US"/>
              </w:rPr>
            </w:pPr>
            <w:ins w:id="198" w:author="CMCC-shiyuan" w:date="2024-03-18T14:59:38Z">
              <w:r>
                <w:rPr>
                  <w:rFonts w:ascii="Arial" w:hAnsi="Arial" w:cs="Arial"/>
                  <w:sz w:val="18"/>
                  <w:lang w:val="en-US"/>
                </w:rPr>
                <w:t>0</w:t>
              </w:r>
            </w:ins>
          </w:p>
        </w:tc>
        <w:tc>
          <w:tcPr>
            <w:tcW w:w="2834" w:type="dxa"/>
            <w:tcBorders>
              <w:top w:val="single" w:color="auto" w:sz="2" w:space="0"/>
              <w:left w:val="single" w:color="auto" w:sz="2" w:space="0"/>
              <w:bottom w:val="single" w:color="auto" w:sz="2" w:space="0"/>
              <w:right w:val="single" w:color="auto" w:sz="2" w:space="0"/>
            </w:tcBorders>
          </w:tcPr>
          <w:p>
            <w:pPr>
              <w:keepLines/>
              <w:spacing w:after="0" w:line="256" w:lineRule="auto"/>
              <w:rPr>
                <w:ins w:id="199" w:author="CMCC-shiyuan" w:date="2024-03-18T14:59:38Z"/>
                <w:rFonts w:ascii="Arial" w:hAnsi="Arial" w:cs="Arial"/>
                <w:sz w:val="18"/>
                <w:lang w:val="en-US"/>
              </w:rPr>
            </w:pPr>
            <w:ins w:id="200" w:author="CMCC-shiyuan" w:date="2024-03-18T14:59:38Z">
              <w:r>
                <w:rPr>
                  <w:rFonts w:ascii="Arial" w:hAnsi="Arial" w:cs="Arial"/>
                  <w:sz w:val="18"/>
                  <w:lang w:val="en-US"/>
                </w:rPr>
                <w:t>L3 filtering is not used</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201" w:author="CMCC-shiyuan" w:date="2024-03-18T16:39:55Z"/>
        </w:trPr>
        <w:tc>
          <w:tcPr>
            <w:tcW w:w="3289" w:type="dxa"/>
            <w:gridSpan w:val="2"/>
            <w:tcBorders>
              <w:top w:val="single" w:color="auto" w:sz="2" w:space="0"/>
              <w:left w:val="single" w:color="auto" w:sz="2" w:space="0"/>
              <w:bottom w:val="single" w:color="auto" w:sz="2" w:space="0"/>
              <w:right w:val="single" w:color="auto" w:sz="2" w:space="0"/>
            </w:tcBorders>
          </w:tcPr>
          <w:p>
            <w:pPr>
              <w:keepLines/>
              <w:spacing w:after="0" w:line="256" w:lineRule="auto"/>
              <w:rPr>
                <w:ins w:id="202" w:author="CMCC-shiyuan" w:date="2024-03-18T16:39:55Z"/>
                <w:rFonts w:hint="default" w:ascii="Arial" w:hAnsi="Arial" w:cs="Arial" w:eastAsiaTheme="minorEastAsia"/>
                <w:sz w:val="18"/>
                <w:lang w:val="en-US" w:eastAsia="zh-CN"/>
              </w:rPr>
            </w:pPr>
            <w:ins w:id="203" w:author="CMCC-shiyuan" w:date="2024-03-18T16:40:09Z">
              <w:r>
                <w:rPr>
                  <w:rFonts w:hint="eastAsia" w:ascii="Arial" w:hAnsi="Arial" w:cs="Arial"/>
                  <w:sz w:val="18"/>
                  <w:highlight w:val="yellow"/>
                  <w:lang w:val="en-US" w:eastAsia="zh-CN"/>
                </w:rPr>
                <w:t>nes</w:t>
              </w:r>
            </w:ins>
            <w:ins w:id="204" w:author="CMCC-shiyuan" w:date="2024-03-18T16:40:10Z">
              <w:r>
                <w:rPr>
                  <w:rFonts w:hint="eastAsia" w:ascii="Arial" w:hAnsi="Arial" w:cs="Arial"/>
                  <w:sz w:val="18"/>
                  <w:highlight w:val="yellow"/>
                  <w:lang w:val="en-US" w:eastAsia="zh-CN"/>
                </w:rPr>
                <w:t>E</w:t>
              </w:r>
            </w:ins>
            <w:ins w:id="205" w:author="CMCC-shiyuan" w:date="2024-03-18T16:40:11Z">
              <w:r>
                <w:rPr>
                  <w:rFonts w:hint="eastAsia" w:ascii="Arial" w:hAnsi="Arial" w:cs="Arial"/>
                  <w:sz w:val="18"/>
                  <w:highlight w:val="yellow"/>
                  <w:lang w:val="en-US" w:eastAsia="zh-CN"/>
                </w:rPr>
                <w:t>ven</w:t>
              </w:r>
            </w:ins>
            <w:ins w:id="206" w:author="CMCC-shiyuan" w:date="2024-03-18T16:40:12Z">
              <w:r>
                <w:rPr>
                  <w:rFonts w:hint="eastAsia" w:ascii="Arial" w:hAnsi="Arial" w:cs="Arial"/>
                  <w:sz w:val="18"/>
                  <w:highlight w:val="yellow"/>
                  <w:lang w:val="en-US" w:eastAsia="zh-CN"/>
                </w:rPr>
                <w:t>t</w:t>
              </w:r>
            </w:ins>
          </w:p>
        </w:tc>
        <w:tc>
          <w:tcPr>
            <w:tcW w:w="708" w:type="dxa"/>
            <w:tcBorders>
              <w:top w:val="single" w:color="auto" w:sz="2" w:space="0"/>
              <w:left w:val="single" w:color="auto" w:sz="2" w:space="0"/>
              <w:bottom w:val="single" w:color="auto" w:sz="2" w:space="0"/>
              <w:right w:val="single" w:color="auto" w:sz="2" w:space="0"/>
            </w:tcBorders>
          </w:tcPr>
          <w:p>
            <w:pPr>
              <w:keepLines/>
              <w:spacing w:after="0" w:line="256" w:lineRule="auto"/>
              <w:jc w:val="center"/>
              <w:rPr>
                <w:ins w:id="207" w:author="CMCC-shiyuan" w:date="2024-03-18T16:39:55Z"/>
                <w:rFonts w:ascii="Arial" w:hAnsi="Arial" w:cs="Arial"/>
                <w:sz w:val="18"/>
                <w:lang w:val="en-US"/>
              </w:rPr>
            </w:pPr>
          </w:p>
        </w:tc>
        <w:tc>
          <w:tcPr>
            <w:tcW w:w="2409" w:type="dxa"/>
            <w:tcBorders>
              <w:top w:val="single" w:color="auto" w:sz="2" w:space="0"/>
              <w:left w:val="single" w:color="auto" w:sz="2" w:space="0"/>
              <w:bottom w:val="single" w:color="auto" w:sz="2" w:space="0"/>
              <w:right w:val="single" w:color="auto" w:sz="2" w:space="0"/>
            </w:tcBorders>
          </w:tcPr>
          <w:p>
            <w:pPr>
              <w:keepLines/>
              <w:spacing w:after="0" w:line="256" w:lineRule="auto"/>
              <w:jc w:val="center"/>
              <w:rPr>
                <w:ins w:id="208" w:author="CMCC-shiyuan" w:date="2024-03-18T16:39:55Z"/>
                <w:rFonts w:hint="default" w:ascii="Arial" w:hAnsi="Arial" w:cs="Arial" w:eastAsiaTheme="minorEastAsia"/>
                <w:sz w:val="18"/>
                <w:lang w:val="en-US" w:eastAsia="zh-CN"/>
              </w:rPr>
            </w:pPr>
            <w:ins w:id="209" w:author="CMCC-shiyuan" w:date="2024-03-18T16:46:38Z">
              <w:r>
                <w:rPr>
                  <w:rFonts w:hint="eastAsia" w:ascii="Arial" w:hAnsi="Arial" w:cs="Arial"/>
                  <w:sz w:val="18"/>
                  <w:highlight w:val="yellow"/>
                  <w:lang w:val="en-US" w:eastAsia="zh-CN"/>
                </w:rPr>
                <w:t>t</w:t>
              </w:r>
            </w:ins>
            <w:ins w:id="210" w:author="CMCC-shiyuan" w:date="2024-03-18T16:40:18Z">
              <w:r>
                <w:rPr>
                  <w:rFonts w:hint="eastAsia" w:ascii="Arial" w:hAnsi="Arial" w:cs="Arial"/>
                  <w:sz w:val="18"/>
                  <w:highlight w:val="yellow"/>
                  <w:lang w:val="en-US" w:eastAsia="zh-CN"/>
                </w:rPr>
                <w:t>rue</w:t>
              </w:r>
            </w:ins>
          </w:p>
        </w:tc>
        <w:tc>
          <w:tcPr>
            <w:tcW w:w="2834" w:type="dxa"/>
            <w:tcBorders>
              <w:top w:val="single" w:color="auto" w:sz="2" w:space="0"/>
              <w:left w:val="single" w:color="auto" w:sz="2" w:space="0"/>
              <w:bottom w:val="single" w:color="auto" w:sz="2" w:space="0"/>
              <w:right w:val="single" w:color="auto" w:sz="2" w:space="0"/>
            </w:tcBorders>
          </w:tcPr>
          <w:p>
            <w:pPr>
              <w:keepLines/>
              <w:spacing w:after="0" w:line="256" w:lineRule="auto"/>
              <w:rPr>
                <w:ins w:id="211" w:author="CMCC-shiyuan" w:date="2024-03-18T16:39:55Z"/>
                <w:rFonts w:ascii="Arial" w:hAnsi="Arial" w:cs="Arial"/>
                <w:sz w:val="18"/>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212" w:author="CMCC-shiyuan" w:date="2024-03-18T14:59:38Z"/>
        </w:trPr>
        <w:tc>
          <w:tcPr>
            <w:tcW w:w="3289" w:type="dxa"/>
            <w:gridSpan w:val="2"/>
            <w:tcBorders>
              <w:top w:val="single" w:color="auto" w:sz="2" w:space="0"/>
              <w:left w:val="single" w:color="auto" w:sz="2" w:space="0"/>
              <w:bottom w:val="single" w:color="auto" w:sz="2" w:space="0"/>
              <w:right w:val="single" w:color="auto" w:sz="2" w:space="0"/>
            </w:tcBorders>
          </w:tcPr>
          <w:p>
            <w:pPr>
              <w:keepLines/>
              <w:spacing w:after="0" w:line="256" w:lineRule="auto"/>
              <w:rPr>
                <w:ins w:id="213" w:author="CMCC-shiyuan" w:date="2024-03-18T14:59:38Z"/>
                <w:rFonts w:ascii="Arial" w:hAnsi="Arial" w:cs="Arial"/>
                <w:sz w:val="18"/>
                <w:lang w:val="en-US"/>
              </w:rPr>
            </w:pPr>
            <w:ins w:id="214" w:author="CMCC-shiyuan" w:date="2024-03-18T14:59:38Z">
              <w:r>
                <w:rPr>
                  <w:rFonts w:ascii="Arial" w:hAnsi="Arial" w:cs="Arial"/>
                  <w:sz w:val="18"/>
                  <w:lang w:val="en-US"/>
                </w:rPr>
                <w:t>Access Barring Information</w:t>
              </w:r>
            </w:ins>
          </w:p>
        </w:tc>
        <w:tc>
          <w:tcPr>
            <w:tcW w:w="708" w:type="dxa"/>
            <w:tcBorders>
              <w:top w:val="single" w:color="auto" w:sz="2" w:space="0"/>
              <w:left w:val="single" w:color="auto" w:sz="2" w:space="0"/>
              <w:bottom w:val="single" w:color="auto" w:sz="2" w:space="0"/>
              <w:right w:val="single" w:color="auto" w:sz="2" w:space="0"/>
            </w:tcBorders>
          </w:tcPr>
          <w:p>
            <w:pPr>
              <w:keepLines/>
              <w:spacing w:after="0" w:line="256" w:lineRule="auto"/>
              <w:jc w:val="center"/>
              <w:rPr>
                <w:ins w:id="215" w:author="CMCC-shiyuan" w:date="2024-03-18T14:59:38Z"/>
                <w:rFonts w:ascii="Arial" w:hAnsi="Arial" w:cs="Arial"/>
                <w:sz w:val="18"/>
                <w:lang w:val="en-US"/>
              </w:rPr>
            </w:pPr>
            <w:ins w:id="216" w:author="CMCC-shiyuan" w:date="2024-03-18T14:59:38Z">
              <w:r>
                <w:rPr>
                  <w:rFonts w:ascii="Arial" w:hAnsi="Arial" w:cs="Arial"/>
                  <w:sz w:val="18"/>
                  <w:lang w:val="en-US"/>
                </w:rPr>
                <w:t>-</w:t>
              </w:r>
            </w:ins>
          </w:p>
        </w:tc>
        <w:tc>
          <w:tcPr>
            <w:tcW w:w="2409" w:type="dxa"/>
            <w:tcBorders>
              <w:top w:val="single" w:color="auto" w:sz="2" w:space="0"/>
              <w:left w:val="single" w:color="auto" w:sz="2" w:space="0"/>
              <w:bottom w:val="single" w:color="auto" w:sz="2" w:space="0"/>
              <w:right w:val="single" w:color="auto" w:sz="2" w:space="0"/>
            </w:tcBorders>
          </w:tcPr>
          <w:p>
            <w:pPr>
              <w:keepLines/>
              <w:spacing w:after="0" w:line="256" w:lineRule="auto"/>
              <w:jc w:val="center"/>
              <w:rPr>
                <w:ins w:id="217" w:author="CMCC-shiyuan" w:date="2024-03-18T14:59:38Z"/>
                <w:rFonts w:ascii="Arial" w:hAnsi="Arial" w:cs="Arial"/>
                <w:sz w:val="18"/>
                <w:lang w:val="en-US"/>
              </w:rPr>
            </w:pPr>
            <w:ins w:id="218" w:author="CMCC-shiyuan" w:date="2024-03-18T14:59:38Z">
              <w:r>
                <w:rPr>
                  <w:rFonts w:ascii="Arial" w:hAnsi="Arial" w:cs="Arial"/>
                  <w:sz w:val="18"/>
                  <w:lang w:val="en-US"/>
                </w:rPr>
                <w:t>Not Sent</w:t>
              </w:r>
            </w:ins>
          </w:p>
        </w:tc>
        <w:tc>
          <w:tcPr>
            <w:tcW w:w="2834" w:type="dxa"/>
            <w:tcBorders>
              <w:top w:val="single" w:color="auto" w:sz="2" w:space="0"/>
              <w:left w:val="single" w:color="auto" w:sz="2" w:space="0"/>
              <w:bottom w:val="single" w:color="auto" w:sz="2" w:space="0"/>
              <w:right w:val="single" w:color="auto" w:sz="2" w:space="0"/>
            </w:tcBorders>
          </w:tcPr>
          <w:p>
            <w:pPr>
              <w:keepLines/>
              <w:spacing w:after="0" w:line="256" w:lineRule="auto"/>
              <w:rPr>
                <w:ins w:id="219" w:author="CMCC-shiyuan" w:date="2024-03-18T14:59:38Z"/>
                <w:rFonts w:ascii="Arial" w:hAnsi="Arial" w:cs="Arial"/>
                <w:sz w:val="18"/>
                <w:lang w:val="en-US"/>
              </w:rPr>
            </w:pPr>
            <w:ins w:id="220" w:author="CMCC-shiyuan" w:date="2024-03-18T14:59:38Z">
              <w:r>
                <w:rPr>
                  <w:rFonts w:ascii="Arial" w:hAnsi="Arial" w:cs="Arial"/>
                  <w:sz w:val="18"/>
                  <w:lang w:val="en-US"/>
                </w:rPr>
                <w:t>No additional delays in random access procedure.</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221" w:author="CMCC-shiyuan" w:date="2024-03-18T14:59:38Z"/>
        </w:trPr>
        <w:tc>
          <w:tcPr>
            <w:tcW w:w="3289" w:type="dxa"/>
            <w:gridSpan w:val="2"/>
            <w:tcBorders>
              <w:top w:val="single" w:color="auto" w:sz="2" w:space="0"/>
              <w:left w:val="single" w:color="auto" w:sz="2" w:space="0"/>
              <w:bottom w:val="single" w:color="auto" w:sz="2" w:space="0"/>
              <w:right w:val="single" w:color="auto" w:sz="2" w:space="0"/>
            </w:tcBorders>
          </w:tcPr>
          <w:p>
            <w:pPr>
              <w:keepLines/>
              <w:spacing w:after="0" w:line="256" w:lineRule="auto"/>
              <w:rPr>
                <w:ins w:id="222" w:author="CMCC-shiyuan" w:date="2024-03-18T14:59:38Z"/>
                <w:rFonts w:ascii="Arial" w:hAnsi="Arial" w:cs="Arial"/>
                <w:sz w:val="18"/>
                <w:lang w:val="en-US"/>
              </w:rPr>
            </w:pPr>
            <w:ins w:id="223" w:author="CMCC-shiyuan" w:date="2024-03-18T14:59:38Z">
              <w:r>
                <w:rPr>
                  <w:rFonts w:ascii="Arial" w:hAnsi="Arial" w:cs="Arial"/>
                  <w:sz w:val="18"/>
                  <w:lang w:val="en-US"/>
                </w:rPr>
                <w:t>PRACH configuration index</w:t>
              </w:r>
            </w:ins>
          </w:p>
        </w:tc>
        <w:tc>
          <w:tcPr>
            <w:tcW w:w="708" w:type="dxa"/>
            <w:tcBorders>
              <w:top w:val="single" w:color="auto" w:sz="2" w:space="0"/>
              <w:left w:val="single" w:color="auto" w:sz="2" w:space="0"/>
              <w:bottom w:val="single" w:color="auto" w:sz="2" w:space="0"/>
              <w:right w:val="single" w:color="auto" w:sz="2" w:space="0"/>
            </w:tcBorders>
          </w:tcPr>
          <w:p>
            <w:pPr>
              <w:keepLines/>
              <w:spacing w:after="0" w:line="256" w:lineRule="auto"/>
              <w:jc w:val="center"/>
              <w:rPr>
                <w:ins w:id="224" w:author="CMCC-shiyuan" w:date="2024-03-18T14:59:38Z"/>
                <w:rFonts w:ascii="Arial" w:hAnsi="Arial" w:cs="Arial"/>
                <w:sz w:val="18"/>
                <w:lang w:val="en-US"/>
              </w:rPr>
            </w:pPr>
          </w:p>
        </w:tc>
        <w:tc>
          <w:tcPr>
            <w:tcW w:w="2409" w:type="dxa"/>
            <w:tcBorders>
              <w:top w:val="single" w:color="auto" w:sz="2" w:space="0"/>
              <w:left w:val="single" w:color="auto" w:sz="2" w:space="0"/>
              <w:bottom w:val="single" w:color="auto" w:sz="2" w:space="0"/>
              <w:right w:val="single" w:color="auto" w:sz="2" w:space="0"/>
            </w:tcBorders>
          </w:tcPr>
          <w:p>
            <w:pPr>
              <w:keepLines/>
              <w:spacing w:after="0" w:line="256" w:lineRule="auto"/>
              <w:jc w:val="center"/>
              <w:rPr>
                <w:ins w:id="225" w:author="CMCC-shiyuan" w:date="2024-03-18T14:59:38Z"/>
                <w:rFonts w:ascii="Arial" w:hAnsi="Arial" w:cs="Arial"/>
                <w:sz w:val="18"/>
                <w:lang w:val="en-US"/>
              </w:rPr>
            </w:pPr>
            <w:ins w:id="226" w:author="CMCC-shiyuan" w:date="2024-03-18T14:59:38Z">
              <w:r>
                <w:rPr>
                  <w:rFonts w:ascii="Arial" w:hAnsi="Arial"/>
                  <w:sz w:val="18"/>
                  <w:lang w:val="en-US" w:eastAsia="zh-CN"/>
                </w:rPr>
                <w:t>FR1 PRACH configuration 1</w:t>
              </w:r>
            </w:ins>
          </w:p>
        </w:tc>
        <w:tc>
          <w:tcPr>
            <w:tcW w:w="2834" w:type="dxa"/>
            <w:tcBorders>
              <w:top w:val="single" w:color="auto" w:sz="2" w:space="0"/>
              <w:left w:val="single" w:color="auto" w:sz="2" w:space="0"/>
              <w:bottom w:val="single" w:color="auto" w:sz="2" w:space="0"/>
              <w:right w:val="single" w:color="auto" w:sz="2" w:space="0"/>
            </w:tcBorders>
          </w:tcPr>
          <w:p>
            <w:pPr>
              <w:keepLines/>
              <w:spacing w:after="0" w:line="256" w:lineRule="auto"/>
              <w:rPr>
                <w:ins w:id="227" w:author="CMCC-shiyuan" w:date="2024-03-18T14:59:38Z"/>
                <w:rFonts w:ascii="Arial" w:hAnsi="Arial" w:cs="Arial"/>
                <w:sz w:val="18"/>
                <w:lang w:val="en-US"/>
              </w:rPr>
            </w:pPr>
            <w:ins w:id="228" w:author="CMCC-shiyuan" w:date="2024-03-18T14:59:38Z">
              <w:r>
                <w:rPr>
                  <w:rFonts w:ascii="Arial" w:hAnsi="Arial" w:cs="Arial"/>
                  <w:sz w:val="18"/>
                  <w:lang w:val="en-US"/>
                </w:rPr>
                <w:t xml:space="preserve">As specified in table </w:t>
              </w:r>
            </w:ins>
            <w:ins w:id="229" w:author="CMCC-shiyuan" w:date="2024-03-18T14:59:38Z">
              <w:r>
                <w:rPr>
                  <w:rFonts w:ascii="Arial" w:hAnsi="Arial"/>
                  <w:sz w:val="18"/>
                  <w:lang w:val="en-US"/>
                </w:rPr>
                <w:t>Table 6.3.3.2-3</w:t>
              </w:r>
            </w:ins>
            <w:ins w:id="230" w:author="CMCC-shiyuan" w:date="2024-03-18T14:59:38Z">
              <w:r>
                <w:rPr>
                  <w:rFonts w:ascii="Arial" w:hAnsi="Arial" w:cs="Arial"/>
                  <w:sz w:val="18"/>
                  <w:lang w:val="en-US"/>
                </w:rPr>
                <w:t xml:space="preserve"> in TS 38.211 [6]</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231" w:author="CMCC-shiyuan" w:date="2024-03-18T14:59:38Z"/>
        </w:trPr>
        <w:tc>
          <w:tcPr>
            <w:tcW w:w="3289" w:type="dxa"/>
            <w:gridSpan w:val="2"/>
            <w:tcBorders>
              <w:top w:val="single" w:color="auto" w:sz="2" w:space="0"/>
              <w:left w:val="single" w:color="auto" w:sz="2" w:space="0"/>
              <w:bottom w:val="single" w:color="auto" w:sz="2" w:space="0"/>
              <w:right w:val="single" w:color="auto" w:sz="2" w:space="0"/>
            </w:tcBorders>
          </w:tcPr>
          <w:p>
            <w:pPr>
              <w:keepLines/>
              <w:spacing w:after="0" w:line="256" w:lineRule="auto"/>
              <w:rPr>
                <w:ins w:id="232" w:author="CMCC-shiyuan" w:date="2024-03-18T14:59:38Z"/>
                <w:rFonts w:ascii="Arial" w:hAnsi="Arial" w:cs="Arial"/>
                <w:sz w:val="18"/>
                <w:lang w:val="en-US"/>
              </w:rPr>
            </w:pPr>
            <w:ins w:id="233" w:author="CMCC-shiyuan" w:date="2024-03-18T14:59:38Z">
              <w:r>
                <w:rPr>
                  <w:rFonts w:ascii="Arial" w:hAnsi="Arial" w:cs="Arial"/>
                  <w:sz w:val="18"/>
                  <w:lang w:val="en-US"/>
                </w:rPr>
                <w:t>Time offset between cells</w:t>
              </w:r>
            </w:ins>
          </w:p>
        </w:tc>
        <w:tc>
          <w:tcPr>
            <w:tcW w:w="708" w:type="dxa"/>
            <w:tcBorders>
              <w:top w:val="single" w:color="auto" w:sz="2" w:space="0"/>
              <w:left w:val="single" w:color="auto" w:sz="2" w:space="0"/>
              <w:bottom w:val="single" w:color="auto" w:sz="2" w:space="0"/>
              <w:right w:val="single" w:color="auto" w:sz="2" w:space="0"/>
            </w:tcBorders>
          </w:tcPr>
          <w:p>
            <w:pPr>
              <w:keepLines/>
              <w:spacing w:after="0" w:line="256" w:lineRule="auto"/>
              <w:jc w:val="center"/>
              <w:rPr>
                <w:ins w:id="234" w:author="CMCC-shiyuan" w:date="2024-03-18T14:59:38Z"/>
                <w:rFonts w:ascii="Arial" w:hAnsi="Arial" w:cs="Arial"/>
                <w:sz w:val="18"/>
                <w:lang w:val="en-US"/>
              </w:rPr>
            </w:pPr>
          </w:p>
        </w:tc>
        <w:tc>
          <w:tcPr>
            <w:tcW w:w="2409" w:type="dxa"/>
            <w:tcBorders>
              <w:top w:val="single" w:color="auto" w:sz="2" w:space="0"/>
              <w:left w:val="single" w:color="auto" w:sz="2" w:space="0"/>
              <w:bottom w:val="single" w:color="auto" w:sz="2" w:space="0"/>
              <w:right w:val="single" w:color="auto" w:sz="2" w:space="0"/>
            </w:tcBorders>
          </w:tcPr>
          <w:p>
            <w:pPr>
              <w:keepLines/>
              <w:spacing w:after="0" w:line="256" w:lineRule="auto"/>
              <w:jc w:val="center"/>
              <w:rPr>
                <w:ins w:id="235" w:author="CMCC-shiyuan" w:date="2024-03-18T14:59:38Z"/>
                <w:rFonts w:ascii="Arial" w:hAnsi="Arial" w:cs="Arial"/>
                <w:sz w:val="18"/>
                <w:lang w:val="en-US"/>
              </w:rPr>
            </w:pPr>
            <w:ins w:id="236" w:author="CMCC-shiyuan" w:date="2024-03-18T14:59:38Z">
              <w:r>
                <w:rPr>
                  <w:rFonts w:ascii="Arial" w:hAnsi="Arial" w:cs="Arial"/>
                  <w:sz w:val="18"/>
                  <w:lang w:val="en-US"/>
                </w:rPr>
                <w:t xml:space="preserve">3 </w:t>
              </w:r>
            </w:ins>
            <w:ins w:id="237" w:author="CMCC-shiyuan" w:date="2024-03-18T14:59:38Z">
              <w:r>
                <w:rPr>
                  <w:rFonts w:ascii="Arial" w:hAnsi="Arial" w:cs="Arial"/>
                  <w:sz w:val="18"/>
                  <w:lang w:val="en-US"/>
                </w:rPr>
                <w:sym w:font="Symbol" w:char="F06D"/>
              </w:r>
            </w:ins>
            <w:ins w:id="238" w:author="CMCC-shiyuan" w:date="2024-03-18T14:59:38Z">
              <w:r>
                <w:rPr>
                  <w:rFonts w:ascii="Arial" w:hAnsi="Arial" w:cs="Arial"/>
                  <w:sz w:val="18"/>
                  <w:lang w:val="en-US"/>
                </w:rPr>
                <w:t>s</w:t>
              </w:r>
            </w:ins>
          </w:p>
        </w:tc>
        <w:tc>
          <w:tcPr>
            <w:tcW w:w="2834" w:type="dxa"/>
            <w:tcBorders>
              <w:top w:val="single" w:color="auto" w:sz="2" w:space="0"/>
              <w:left w:val="single" w:color="auto" w:sz="2" w:space="0"/>
              <w:bottom w:val="single" w:color="auto" w:sz="2" w:space="0"/>
              <w:right w:val="single" w:color="auto" w:sz="2" w:space="0"/>
            </w:tcBorders>
          </w:tcPr>
          <w:p>
            <w:pPr>
              <w:keepLines/>
              <w:spacing w:after="0" w:line="256" w:lineRule="auto"/>
              <w:rPr>
                <w:ins w:id="239" w:author="CMCC-shiyuan" w:date="2024-03-18T14:59:38Z"/>
                <w:rFonts w:ascii="Arial" w:hAnsi="Arial" w:cs="Arial"/>
                <w:sz w:val="18"/>
                <w:lang w:val="en-US"/>
              </w:rPr>
            </w:pPr>
            <w:ins w:id="240" w:author="CMCC-shiyuan" w:date="2024-03-18T14:59:38Z">
              <w:r>
                <w:rPr>
                  <w:rFonts w:ascii="Arial" w:hAnsi="Arial" w:cs="Arial"/>
                  <w:sz w:val="18"/>
                  <w:lang w:val="en-US"/>
                </w:rPr>
                <w:t>Synchronous cells</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241" w:author="CMCC-shiyuan" w:date="2024-03-18T14:59:38Z"/>
        </w:trPr>
        <w:tc>
          <w:tcPr>
            <w:tcW w:w="3289" w:type="dxa"/>
            <w:gridSpan w:val="2"/>
            <w:tcBorders>
              <w:top w:val="single" w:color="auto" w:sz="2" w:space="0"/>
              <w:left w:val="single" w:color="auto" w:sz="2" w:space="0"/>
              <w:bottom w:val="single" w:color="auto" w:sz="2" w:space="0"/>
              <w:right w:val="single" w:color="auto" w:sz="2" w:space="0"/>
            </w:tcBorders>
          </w:tcPr>
          <w:p>
            <w:pPr>
              <w:keepLines/>
              <w:spacing w:after="0" w:line="256" w:lineRule="auto"/>
              <w:rPr>
                <w:ins w:id="242" w:author="CMCC-shiyuan" w:date="2024-03-18T14:59:38Z"/>
                <w:rFonts w:ascii="Arial" w:hAnsi="Arial" w:cs="Arial"/>
                <w:sz w:val="18"/>
                <w:lang w:val="en-US"/>
              </w:rPr>
            </w:pPr>
            <w:ins w:id="243" w:author="CMCC-shiyuan" w:date="2024-03-18T14:59:38Z">
              <w:r>
                <w:rPr>
                  <w:rFonts w:ascii="Arial" w:hAnsi="Arial" w:cs="Arial"/>
                  <w:sz w:val="18"/>
                  <w:lang w:val="en-US"/>
                </w:rPr>
                <w:t>T1</w:t>
              </w:r>
            </w:ins>
          </w:p>
        </w:tc>
        <w:tc>
          <w:tcPr>
            <w:tcW w:w="708" w:type="dxa"/>
            <w:tcBorders>
              <w:top w:val="single" w:color="auto" w:sz="2" w:space="0"/>
              <w:left w:val="single" w:color="auto" w:sz="2" w:space="0"/>
              <w:bottom w:val="single" w:color="auto" w:sz="2" w:space="0"/>
              <w:right w:val="single" w:color="auto" w:sz="2" w:space="0"/>
            </w:tcBorders>
          </w:tcPr>
          <w:p>
            <w:pPr>
              <w:keepLines/>
              <w:spacing w:after="0" w:line="256" w:lineRule="auto"/>
              <w:jc w:val="center"/>
              <w:rPr>
                <w:ins w:id="244" w:author="CMCC-shiyuan" w:date="2024-03-18T14:59:38Z"/>
                <w:rFonts w:ascii="Arial" w:hAnsi="Arial" w:cs="Arial"/>
                <w:sz w:val="18"/>
                <w:lang w:val="en-US"/>
              </w:rPr>
            </w:pPr>
            <w:ins w:id="245" w:author="CMCC-shiyuan" w:date="2024-03-18T14:59:38Z">
              <w:r>
                <w:rPr>
                  <w:rFonts w:ascii="Arial" w:hAnsi="Arial" w:cs="Arial"/>
                  <w:sz w:val="18"/>
                  <w:lang w:val="en-US"/>
                </w:rPr>
                <w:t>s</w:t>
              </w:r>
            </w:ins>
          </w:p>
        </w:tc>
        <w:tc>
          <w:tcPr>
            <w:tcW w:w="2409" w:type="dxa"/>
            <w:tcBorders>
              <w:top w:val="single" w:color="auto" w:sz="2" w:space="0"/>
              <w:left w:val="single" w:color="auto" w:sz="2" w:space="0"/>
              <w:bottom w:val="single" w:color="auto" w:sz="2" w:space="0"/>
              <w:right w:val="single" w:color="auto" w:sz="2" w:space="0"/>
            </w:tcBorders>
          </w:tcPr>
          <w:p>
            <w:pPr>
              <w:keepLines/>
              <w:spacing w:after="0" w:line="256" w:lineRule="auto"/>
              <w:jc w:val="center"/>
              <w:rPr>
                <w:ins w:id="246" w:author="CMCC-shiyuan" w:date="2024-03-18T14:59:38Z"/>
                <w:rFonts w:ascii="Arial" w:hAnsi="Arial" w:cs="Arial"/>
                <w:sz w:val="18"/>
                <w:lang w:val="en-US"/>
              </w:rPr>
            </w:pPr>
            <w:ins w:id="247" w:author="CMCC-shiyuan" w:date="2024-03-18T14:59:38Z">
              <w:r>
                <w:rPr>
                  <w:rFonts w:ascii="Arial" w:hAnsi="Arial" w:cs="Arial"/>
                  <w:sz w:val="18"/>
                  <w:lang w:val="en-US"/>
                </w:rPr>
                <w:t>5</w:t>
              </w:r>
            </w:ins>
          </w:p>
        </w:tc>
        <w:tc>
          <w:tcPr>
            <w:tcW w:w="2834" w:type="dxa"/>
            <w:tcBorders>
              <w:top w:val="single" w:color="auto" w:sz="2" w:space="0"/>
              <w:left w:val="single" w:color="auto" w:sz="2" w:space="0"/>
              <w:bottom w:val="single" w:color="auto" w:sz="2" w:space="0"/>
              <w:right w:val="single" w:color="auto" w:sz="2" w:space="0"/>
            </w:tcBorders>
          </w:tcPr>
          <w:p>
            <w:pPr>
              <w:keepLines/>
              <w:spacing w:after="0" w:line="256" w:lineRule="auto"/>
              <w:rPr>
                <w:ins w:id="248" w:author="CMCC-shiyuan" w:date="2024-03-18T14:59:38Z"/>
                <w:rFonts w:ascii="Arial" w:hAnsi="Arial" w:cs="Arial"/>
                <w:sz w:val="18"/>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249" w:author="CMCC-shiyuan" w:date="2024-03-18T14:59:38Z"/>
        </w:trPr>
        <w:tc>
          <w:tcPr>
            <w:tcW w:w="3289" w:type="dxa"/>
            <w:gridSpan w:val="2"/>
            <w:tcBorders>
              <w:top w:val="single" w:color="auto" w:sz="2" w:space="0"/>
              <w:left w:val="single" w:color="auto" w:sz="2" w:space="0"/>
              <w:bottom w:val="single" w:color="auto" w:sz="2" w:space="0"/>
              <w:right w:val="single" w:color="auto" w:sz="2" w:space="0"/>
            </w:tcBorders>
          </w:tcPr>
          <w:p>
            <w:pPr>
              <w:keepLines/>
              <w:spacing w:after="0" w:line="256" w:lineRule="auto"/>
              <w:rPr>
                <w:ins w:id="250" w:author="CMCC-shiyuan" w:date="2024-03-18T14:59:38Z"/>
                <w:rFonts w:ascii="Arial" w:hAnsi="Arial" w:cs="Arial"/>
                <w:sz w:val="18"/>
                <w:lang w:val="en-US"/>
              </w:rPr>
            </w:pPr>
            <w:ins w:id="251" w:author="CMCC-shiyuan" w:date="2024-03-18T14:59:38Z">
              <w:r>
                <w:rPr>
                  <w:rFonts w:ascii="Arial" w:hAnsi="Arial" w:cs="Arial"/>
                  <w:sz w:val="18"/>
                  <w:lang w:val="en-US"/>
                </w:rPr>
                <w:t>T2</w:t>
              </w:r>
            </w:ins>
          </w:p>
        </w:tc>
        <w:tc>
          <w:tcPr>
            <w:tcW w:w="708" w:type="dxa"/>
            <w:tcBorders>
              <w:top w:val="single" w:color="auto" w:sz="2" w:space="0"/>
              <w:left w:val="single" w:color="auto" w:sz="2" w:space="0"/>
              <w:bottom w:val="single" w:color="auto" w:sz="2" w:space="0"/>
              <w:right w:val="single" w:color="auto" w:sz="2" w:space="0"/>
            </w:tcBorders>
          </w:tcPr>
          <w:p>
            <w:pPr>
              <w:keepLines/>
              <w:spacing w:after="0" w:line="256" w:lineRule="auto"/>
              <w:jc w:val="center"/>
              <w:rPr>
                <w:ins w:id="252" w:author="CMCC-shiyuan" w:date="2024-03-18T14:59:38Z"/>
                <w:rFonts w:ascii="Arial" w:hAnsi="Arial" w:cs="Arial"/>
                <w:sz w:val="18"/>
                <w:lang w:val="en-US"/>
              </w:rPr>
            </w:pPr>
            <w:ins w:id="253" w:author="CMCC-shiyuan" w:date="2024-03-18T14:59:38Z">
              <w:r>
                <w:rPr>
                  <w:rFonts w:ascii="Arial" w:hAnsi="Arial" w:cs="Arial"/>
                  <w:sz w:val="18"/>
                  <w:lang w:val="en-US"/>
                </w:rPr>
                <w:t>s</w:t>
              </w:r>
            </w:ins>
          </w:p>
        </w:tc>
        <w:tc>
          <w:tcPr>
            <w:tcW w:w="2409" w:type="dxa"/>
            <w:tcBorders>
              <w:top w:val="single" w:color="auto" w:sz="2" w:space="0"/>
              <w:left w:val="single" w:color="auto" w:sz="2" w:space="0"/>
              <w:bottom w:val="single" w:color="auto" w:sz="2" w:space="0"/>
              <w:right w:val="single" w:color="auto" w:sz="2" w:space="0"/>
            </w:tcBorders>
          </w:tcPr>
          <w:p>
            <w:pPr>
              <w:keepLines/>
              <w:spacing w:after="0" w:line="256" w:lineRule="auto"/>
              <w:jc w:val="center"/>
              <w:rPr>
                <w:ins w:id="254" w:author="CMCC-shiyuan" w:date="2024-03-18T14:59:38Z"/>
                <w:rFonts w:ascii="Arial" w:hAnsi="Arial" w:cs="Arial"/>
                <w:sz w:val="18"/>
                <w:lang w:val="en-US"/>
              </w:rPr>
            </w:pPr>
            <w:ins w:id="255" w:author="CMCC-shiyuan" w:date="2024-03-18T14:59:38Z">
              <w:r>
                <w:rPr>
                  <w:rFonts w:ascii="Arial" w:hAnsi="Arial" w:cs="Arial"/>
                  <w:sz w:val="18"/>
                  <w:lang w:val="en-US"/>
                </w:rPr>
                <w:sym w:font="Symbol" w:char="F0A3"/>
              </w:r>
            </w:ins>
            <w:ins w:id="256" w:author="CMCC-shiyuan" w:date="2024-03-18T14:59:38Z">
              <w:r>
                <w:rPr>
                  <w:rFonts w:ascii="Arial" w:hAnsi="Arial" w:cs="Arial"/>
                  <w:sz w:val="18"/>
                  <w:lang w:val="en-US"/>
                </w:rPr>
                <w:t>2</w:t>
              </w:r>
            </w:ins>
          </w:p>
        </w:tc>
        <w:tc>
          <w:tcPr>
            <w:tcW w:w="2834" w:type="dxa"/>
            <w:tcBorders>
              <w:top w:val="single" w:color="auto" w:sz="2" w:space="0"/>
              <w:left w:val="single" w:color="auto" w:sz="2" w:space="0"/>
              <w:bottom w:val="single" w:color="auto" w:sz="2" w:space="0"/>
              <w:right w:val="single" w:color="auto" w:sz="2" w:space="0"/>
            </w:tcBorders>
          </w:tcPr>
          <w:p>
            <w:pPr>
              <w:keepLines/>
              <w:spacing w:after="0" w:line="256" w:lineRule="auto"/>
              <w:rPr>
                <w:ins w:id="257" w:author="CMCC-shiyuan" w:date="2024-03-18T14:59:38Z"/>
                <w:rFonts w:ascii="Arial" w:hAnsi="Arial" w:cs="Arial"/>
                <w:sz w:val="18"/>
                <w:lang w:val="en-US"/>
              </w:rPr>
            </w:pPr>
          </w:p>
        </w:tc>
      </w:tr>
    </w:tbl>
    <w:p>
      <w:pPr>
        <w:rPr>
          <w:ins w:id="258" w:author="CMCC-shiyuan" w:date="2024-03-18T14:59:38Z"/>
        </w:rPr>
      </w:pPr>
    </w:p>
    <w:p>
      <w:pPr>
        <w:keepNext/>
        <w:keepLines/>
        <w:spacing w:before="60"/>
        <w:jc w:val="center"/>
        <w:rPr>
          <w:ins w:id="259" w:author="CMCC-shiyuan" w:date="2024-03-18T14:59:38Z"/>
          <w:rFonts w:ascii="Arial" w:hAnsi="Arial"/>
          <w:b/>
        </w:rPr>
      </w:pPr>
      <w:ins w:id="260" w:author="CMCC-shiyuan" w:date="2024-03-18T14:59:38Z">
        <w:r>
          <w:rPr>
            <w:rFonts w:ascii="Arial" w:hAnsi="Arial"/>
            <w:b/>
          </w:rPr>
          <w:t xml:space="preserve">Table </w:t>
        </w:r>
      </w:ins>
      <w:ins w:id="261" w:author="CMCC-shiyuan" w:date="2024-03-18T14:59:38Z">
        <w:r>
          <w:rPr>
            <w:rFonts w:ascii="Arial" w:hAnsi="Arial"/>
            <w:b/>
            <w:snapToGrid w:val="0"/>
          </w:rPr>
          <w:t>A.</w:t>
        </w:r>
      </w:ins>
      <w:ins w:id="262" w:author="CMCC-shiyuan" w:date="2024-03-18T15:07:21Z">
        <w:r>
          <w:rPr>
            <w:rFonts w:hint="eastAsia" w:ascii="Arial" w:hAnsi="Arial"/>
            <w:b/>
            <w:snapToGrid w:val="0"/>
            <w:lang w:eastAsia="zh-CN"/>
          </w:rPr>
          <w:t>6.3.3.X1</w:t>
        </w:r>
      </w:ins>
      <w:ins w:id="263" w:author="CMCC-shiyuan" w:date="2024-03-18T14:59:38Z">
        <w:r>
          <w:rPr>
            <w:rFonts w:ascii="Arial" w:hAnsi="Arial"/>
            <w:b/>
            <w:snapToGrid w:val="0"/>
          </w:rPr>
          <w:t>.2</w:t>
        </w:r>
      </w:ins>
      <w:ins w:id="264" w:author="CMCC-shiyuan" w:date="2024-03-18T14:59:38Z">
        <w:r>
          <w:rPr>
            <w:rFonts w:ascii="Arial" w:hAnsi="Arial"/>
            <w:b/>
          </w:rPr>
          <w:t>-3</w:t>
        </w:r>
      </w:ins>
      <w:ins w:id="265" w:author="CMCC-shiyuan" w:date="2024-03-18T14:59:38Z">
        <w:r>
          <w:rPr>
            <w:rFonts w:ascii="Arial" w:hAnsi="Arial" w:cs="v4.2.0"/>
            <w:b/>
          </w:rPr>
          <w:t>: Cell specific test parameters for NR FR1-FR1</w:t>
        </w:r>
      </w:ins>
      <w:ins w:id="266" w:author="CMCC-shiyuan" w:date="2024-03-18T16:49:18Z">
        <w:r>
          <w:rPr>
            <w:rFonts w:hint="eastAsia" w:ascii="Arial" w:hAnsi="Arial" w:cs="v4.2.0"/>
            <w:b/>
            <w:lang w:val="en-US" w:eastAsia="zh-CN"/>
          </w:rPr>
          <w:t xml:space="preserve"> </w:t>
        </w:r>
      </w:ins>
      <w:ins w:id="267" w:author="CMCC-shiyuan" w:date="2024-03-18T16:49:18Z">
        <w:r>
          <w:rPr>
            <w:rFonts w:hint="eastAsia" w:ascii="Arial" w:hAnsi="Arial" w:cs="v4.2.0"/>
            <w:b/>
            <w:highlight w:val="yellow"/>
            <w:lang w:val="en-US" w:eastAsia="zh-CN"/>
          </w:rPr>
          <w:t>N</w:t>
        </w:r>
      </w:ins>
      <w:ins w:id="268" w:author="CMCC-shiyuan" w:date="2024-03-18T16:49:19Z">
        <w:r>
          <w:rPr>
            <w:rFonts w:hint="eastAsia" w:ascii="Arial" w:hAnsi="Arial" w:cs="v4.2.0"/>
            <w:b/>
            <w:highlight w:val="yellow"/>
            <w:lang w:val="en-US" w:eastAsia="zh-CN"/>
          </w:rPr>
          <w:t>ES</w:t>
        </w:r>
      </w:ins>
      <w:ins w:id="269" w:author="CMCC-shiyuan" w:date="2024-03-18T16:49:30Z">
        <w:r>
          <w:rPr>
            <w:rFonts w:hint="eastAsia" w:ascii="Arial" w:hAnsi="Arial" w:cs="v4.2.0"/>
            <w:b/>
            <w:highlight w:val="yellow"/>
            <w:lang w:val="en-US" w:eastAsia="zh-CN"/>
          </w:rPr>
          <w:t xml:space="preserve"> </w:t>
        </w:r>
      </w:ins>
      <w:ins w:id="270" w:author="CMCC-shiyuan" w:date="2024-03-18T16:49:31Z">
        <w:r>
          <w:rPr>
            <w:rFonts w:hint="eastAsia" w:ascii="Arial" w:hAnsi="Arial" w:cs="v4.2.0"/>
            <w:b/>
            <w:highlight w:val="yellow"/>
            <w:lang w:val="en-US" w:eastAsia="zh-CN"/>
          </w:rPr>
          <w:t>trig</w:t>
        </w:r>
      </w:ins>
      <w:ins w:id="271" w:author="CMCC-shiyuan" w:date="2024-03-18T16:49:32Z">
        <w:r>
          <w:rPr>
            <w:rFonts w:hint="eastAsia" w:ascii="Arial" w:hAnsi="Arial" w:cs="v4.2.0"/>
            <w:b/>
            <w:highlight w:val="yellow"/>
            <w:lang w:val="en-US" w:eastAsia="zh-CN"/>
          </w:rPr>
          <w:t>gering</w:t>
        </w:r>
      </w:ins>
      <w:ins w:id="272" w:author="CMCC-shiyuan" w:date="2024-03-18T16:49:23Z">
        <w:r>
          <w:rPr>
            <w:rFonts w:hint="eastAsia" w:ascii="Arial" w:hAnsi="Arial" w:cs="v4.2.0"/>
            <w:b/>
            <w:lang w:val="en-US" w:eastAsia="zh-CN"/>
          </w:rPr>
          <w:t xml:space="preserve"> </w:t>
        </w:r>
      </w:ins>
      <w:ins w:id="273" w:author="CMCC-shiyuan" w:date="2024-03-18T14:59:38Z">
        <w:r>
          <w:rPr>
            <w:rFonts w:ascii="Arial" w:hAnsi="Arial" w:cs="v4.2.0"/>
            <w:b/>
          </w:rPr>
          <w:t>Intra frequency conditional handover test case</w:t>
        </w:r>
      </w:ins>
    </w:p>
    <w:tbl>
      <w:tblPr>
        <w:tblStyle w:val="59"/>
        <w:tblW w:w="80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8"/>
        <w:gridCol w:w="1118"/>
        <w:gridCol w:w="1715"/>
        <w:gridCol w:w="1133"/>
        <w:gridCol w:w="781"/>
        <w:gridCol w:w="782"/>
        <w:gridCol w:w="775"/>
        <w:gridCol w:w="8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74" w:author="CMCC-shiyuan" w:date="2024-03-18T14:59:38Z"/>
        </w:trPr>
        <w:tc>
          <w:tcPr>
            <w:tcW w:w="3801" w:type="dxa"/>
            <w:gridSpan w:val="3"/>
            <w:tcBorders>
              <w:top w:val="single" w:color="auto" w:sz="4" w:space="0"/>
              <w:left w:val="single" w:color="auto" w:sz="4" w:space="0"/>
              <w:bottom w:val="nil"/>
              <w:right w:val="single" w:color="auto" w:sz="4" w:space="0"/>
            </w:tcBorders>
            <w:shd w:val="clear" w:color="auto" w:fill="auto"/>
            <w:vAlign w:val="center"/>
          </w:tcPr>
          <w:p>
            <w:pPr>
              <w:pStyle w:val="74"/>
              <w:rPr>
                <w:ins w:id="275" w:author="CMCC-shiyuan" w:date="2024-03-18T14:59:38Z"/>
                <w:lang w:val="en-US"/>
              </w:rPr>
            </w:pPr>
            <w:ins w:id="276" w:author="CMCC-shiyuan" w:date="2024-03-18T14:59:38Z">
              <w:r>
                <w:rPr>
                  <w:lang w:val="en-US"/>
                </w:rPr>
                <w:t>Parameter</w:t>
              </w:r>
            </w:ins>
          </w:p>
        </w:tc>
        <w:tc>
          <w:tcPr>
            <w:tcW w:w="1133" w:type="dxa"/>
            <w:tcBorders>
              <w:top w:val="single" w:color="auto" w:sz="4" w:space="0"/>
              <w:left w:val="single" w:color="auto" w:sz="4" w:space="0"/>
              <w:bottom w:val="nil"/>
              <w:right w:val="single" w:color="auto" w:sz="4" w:space="0"/>
            </w:tcBorders>
            <w:shd w:val="clear" w:color="auto" w:fill="auto"/>
            <w:vAlign w:val="center"/>
          </w:tcPr>
          <w:p>
            <w:pPr>
              <w:pStyle w:val="74"/>
              <w:rPr>
                <w:ins w:id="277" w:author="CMCC-shiyuan" w:date="2024-03-18T14:59:38Z"/>
                <w:lang w:val="en-US"/>
              </w:rPr>
            </w:pPr>
            <w:ins w:id="278" w:author="CMCC-shiyuan" w:date="2024-03-18T14:59:38Z">
              <w:r>
                <w:rPr>
                  <w:lang w:val="en-US"/>
                </w:rPr>
                <w:t>Unit</w:t>
              </w:r>
            </w:ins>
          </w:p>
        </w:tc>
        <w:tc>
          <w:tcPr>
            <w:tcW w:w="1563" w:type="dxa"/>
            <w:gridSpan w:val="2"/>
            <w:tcBorders>
              <w:top w:val="single" w:color="auto" w:sz="4" w:space="0"/>
              <w:left w:val="single" w:color="auto" w:sz="4" w:space="0"/>
              <w:bottom w:val="single" w:color="auto" w:sz="4" w:space="0"/>
              <w:right w:val="single" w:color="auto" w:sz="4" w:space="0"/>
            </w:tcBorders>
            <w:vAlign w:val="center"/>
          </w:tcPr>
          <w:p>
            <w:pPr>
              <w:pStyle w:val="74"/>
              <w:rPr>
                <w:ins w:id="279" w:author="CMCC-shiyuan" w:date="2024-03-18T14:59:38Z"/>
                <w:lang w:val="en-US"/>
              </w:rPr>
            </w:pPr>
            <w:ins w:id="280" w:author="CMCC-shiyuan" w:date="2024-03-18T14:59:38Z">
              <w:r>
                <w:rPr>
                  <w:lang w:val="en-US"/>
                </w:rPr>
                <w:t>Cell 1</w:t>
              </w:r>
            </w:ins>
          </w:p>
        </w:tc>
        <w:tc>
          <w:tcPr>
            <w:tcW w:w="1578" w:type="dxa"/>
            <w:gridSpan w:val="2"/>
            <w:tcBorders>
              <w:top w:val="single" w:color="auto" w:sz="4" w:space="0"/>
              <w:left w:val="single" w:color="auto" w:sz="4" w:space="0"/>
              <w:bottom w:val="single" w:color="auto" w:sz="4" w:space="0"/>
              <w:right w:val="single" w:color="auto" w:sz="4" w:space="0"/>
            </w:tcBorders>
            <w:vAlign w:val="center"/>
          </w:tcPr>
          <w:p>
            <w:pPr>
              <w:pStyle w:val="74"/>
              <w:rPr>
                <w:ins w:id="281" w:author="CMCC-shiyuan" w:date="2024-03-18T14:59:38Z"/>
                <w:lang w:val="en-US"/>
              </w:rPr>
            </w:pPr>
            <w:ins w:id="282" w:author="CMCC-shiyuan" w:date="2024-03-18T14:59:38Z">
              <w:r>
                <w:rPr>
                  <w:lang w:val="en-US"/>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ins w:id="283" w:author="CMCC-shiyuan" w:date="2024-03-18T14:59:38Z"/>
        </w:trPr>
        <w:tc>
          <w:tcPr>
            <w:tcW w:w="3801" w:type="dxa"/>
            <w:gridSpan w:val="3"/>
            <w:tcBorders>
              <w:top w:val="nil"/>
              <w:left w:val="single" w:color="auto" w:sz="4" w:space="0"/>
              <w:bottom w:val="single" w:color="auto" w:sz="4" w:space="0"/>
              <w:right w:val="single" w:color="auto" w:sz="4" w:space="0"/>
            </w:tcBorders>
            <w:shd w:val="clear" w:color="auto" w:fill="auto"/>
            <w:vAlign w:val="center"/>
          </w:tcPr>
          <w:p>
            <w:pPr>
              <w:pStyle w:val="74"/>
              <w:rPr>
                <w:ins w:id="284" w:author="CMCC-shiyuan" w:date="2024-03-18T14:59:38Z"/>
                <w:lang w:val="en-US"/>
              </w:rPr>
            </w:pPr>
          </w:p>
        </w:tc>
        <w:tc>
          <w:tcPr>
            <w:tcW w:w="1133" w:type="dxa"/>
            <w:tcBorders>
              <w:top w:val="nil"/>
              <w:left w:val="single" w:color="auto" w:sz="4" w:space="0"/>
              <w:bottom w:val="single" w:color="auto" w:sz="4" w:space="0"/>
              <w:right w:val="single" w:color="auto" w:sz="4" w:space="0"/>
            </w:tcBorders>
            <w:shd w:val="clear" w:color="auto" w:fill="auto"/>
            <w:vAlign w:val="center"/>
          </w:tcPr>
          <w:p>
            <w:pPr>
              <w:pStyle w:val="74"/>
              <w:rPr>
                <w:ins w:id="285" w:author="CMCC-shiyuan" w:date="2024-03-18T14:59:38Z"/>
                <w:lang w:val="en-US"/>
              </w:rPr>
            </w:pPr>
          </w:p>
        </w:tc>
        <w:tc>
          <w:tcPr>
            <w:tcW w:w="781" w:type="dxa"/>
            <w:tcBorders>
              <w:top w:val="single" w:color="auto" w:sz="4" w:space="0"/>
              <w:left w:val="single" w:color="auto" w:sz="4" w:space="0"/>
              <w:bottom w:val="single" w:color="auto" w:sz="4" w:space="0"/>
              <w:right w:val="single" w:color="auto" w:sz="4" w:space="0"/>
            </w:tcBorders>
            <w:vAlign w:val="center"/>
          </w:tcPr>
          <w:p>
            <w:pPr>
              <w:pStyle w:val="74"/>
              <w:rPr>
                <w:ins w:id="286" w:author="CMCC-shiyuan" w:date="2024-03-18T14:59:38Z"/>
                <w:lang w:val="en-US"/>
              </w:rPr>
            </w:pPr>
            <w:ins w:id="287" w:author="CMCC-shiyuan" w:date="2024-03-18T14:59:38Z">
              <w:r>
                <w:rPr>
                  <w:lang w:val="en-US"/>
                </w:rPr>
                <w:t>T1</w:t>
              </w:r>
            </w:ins>
          </w:p>
        </w:tc>
        <w:tc>
          <w:tcPr>
            <w:tcW w:w="782" w:type="dxa"/>
            <w:tcBorders>
              <w:top w:val="single" w:color="auto" w:sz="4" w:space="0"/>
              <w:left w:val="single" w:color="auto" w:sz="4" w:space="0"/>
              <w:bottom w:val="single" w:color="auto" w:sz="4" w:space="0"/>
              <w:right w:val="single" w:color="auto" w:sz="4" w:space="0"/>
            </w:tcBorders>
            <w:vAlign w:val="center"/>
          </w:tcPr>
          <w:p>
            <w:pPr>
              <w:pStyle w:val="74"/>
              <w:rPr>
                <w:ins w:id="288" w:author="CMCC-shiyuan" w:date="2024-03-18T14:59:38Z"/>
                <w:lang w:val="en-US"/>
              </w:rPr>
            </w:pPr>
            <w:ins w:id="289" w:author="CMCC-shiyuan" w:date="2024-03-18T14:59:38Z">
              <w:r>
                <w:rPr>
                  <w:lang w:val="en-US"/>
                </w:rPr>
                <w:t>T2</w:t>
              </w:r>
            </w:ins>
          </w:p>
        </w:tc>
        <w:tc>
          <w:tcPr>
            <w:tcW w:w="775" w:type="dxa"/>
            <w:tcBorders>
              <w:top w:val="single" w:color="auto" w:sz="4" w:space="0"/>
              <w:left w:val="single" w:color="auto" w:sz="4" w:space="0"/>
              <w:bottom w:val="single" w:color="auto" w:sz="4" w:space="0"/>
              <w:right w:val="single" w:color="auto" w:sz="4" w:space="0"/>
            </w:tcBorders>
            <w:vAlign w:val="center"/>
          </w:tcPr>
          <w:p>
            <w:pPr>
              <w:pStyle w:val="74"/>
              <w:rPr>
                <w:ins w:id="290" w:author="CMCC-shiyuan" w:date="2024-03-18T14:59:38Z"/>
                <w:lang w:val="en-US"/>
              </w:rPr>
            </w:pPr>
            <w:ins w:id="291" w:author="CMCC-shiyuan" w:date="2024-03-18T14:59:38Z">
              <w:r>
                <w:rPr>
                  <w:lang w:val="en-US"/>
                </w:rPr>
                <w:t>T1</w:t>
              </w:r>
            </w:ins>
          </w:p>
        </w:tc>
        <w:tc>
          <w:tcPr>
            <w:tcW w:w="803" w:type="dxa"/>
            <w:tcBorders>
              <w:top w:val="single" w:color="auto" w:sz="4" w:space="0"/>
              <w:left w:val="single" w:color="auto" w:sz="4" w:space="0"/>
              <w:bottom w:val="single" w:color="auto" w:sz="4" w:space="0"/>
              <w:right w:val="single" w:color="auto" w:sz="4" w:space="0"/>
            </w:tcBorders>
            <w:vAlign w:val="center"/>
          </w:tcPr>
          <w:p>
            <w:pPr>
              <w:pStyle w:val="74"/>
              <w:rPr>
                <w:ins w:id="292" w:author="CMCC-shiyuan" w:date="2024-03-18T14:59:38Z"/>
                <w:lang w:val="en-US"/>
              </w:rPr>
            </w:pPr>
            <w:ins w:id="293" w:author="CMCC-shiyuan" w:date="2024-03-18T14:59:38Z">
              <w:r>
                <w:rPr>
                  <w:lang w:val="en-US"/>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4" w:author="CMCC-shiyuan" w:date="2024-03-18T14:59:38Z"/>
        </w:trPr>
        <w:tc>
          <w:tcPr>
            <w:tcW w:w="3801" w:type="dxa"/>
            <w:gridSpan w:val="3"/>
            <w:tcBorders>
              <w:top w:val="single" w:color="auto" w:sz="4" w:space="0"/>
              <w:left w:val="single" w:color="auto" w:sz="4" w:space="0"/>
              <w:bottom w:val="single" w:color="auto" w:sz="4" w:space="0"/>
              <w:right w:val="single" w:color="auto" w:sz="4" w:space="0"/>
            </w:tcBorders>
          </w:tcPr>
          <w:p>
            <w:pPr>
              <w:pStyle w:val="76"/>
              <w:rPr>
                <w:ins w:id="295" w:author="CMCC-shiyuan" w:date="2024-03-18T14:59:38Z"/>
                <w:lang w:val="en-US"/>
              </w:rPr>
            </w:pPr>
            <w:ins w:id="296" w:author="CMCC-shiyuan" w:date="2024-03-18T14:59:38Z">
              <w:r>
                <w:rPr>
                  <w:lang w:val="en-US"/>
                </w:rPr>
                <w:t>NR RF Channel Number</w:t>
              </w:r>
            </w:ins>
          </w:p>
        </w:tc>
        <w:tc>
          <w:tcPr>
            <w:tcW w:w="1133" w:type="dxa"/>
            <w:tcBorders>
              <w:top w:val="single" w:color="auto" w:sz="4" w:space="0"/>
              <w:left w:val="single" w:color="auto" w:sz="4" w:space="0"/>
              <w:bottom w:val="single" w:color="auto" w:sz="4" w:space="0"/>
              <w:right w:val="single" w:color="auto" w:sz="4" w:space="0"/>
            </w:tcBorders>
            <w:vAlign w:val="center"/>
          </w:tcPr>
          <w:p>
            <w:pPr>
              <w:pStyle w:val="75"/>
              <w:rPr>
                <w:ins w:id="297" w:author="CMCC-shiyuan" w:date="2024-03-18T14:59:38Z"/>
                <w:lang w:val="en-US"/>
              </w:rPr>
            </w:pPr>
          </w:p>
        </w:tc>
        <w:tc>
          <w:tcPr>
            <w:tcW w:w="1563"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298" w:author="CMCC-shiyuan" w:date="2024-03-18T14:59:38Z"/>
                <w:rFonts w:ascii="Arial" w:hAnsi="Arial" w:cs="Arial"/>
                <w:sz w:val="18"/>
                <w:lang w:val="en-US"/>
              </w:rPr>
            </w:pPr>
            <w:ins w:id="299" w:author="CMCC-shiyuan" w:date="2024-03-18T14:59:38Z">
              <w:r>
                <w:rPr>
                  <w:rFonts w:ascii="Arial" w:hAnsi="Arial" w:cs="Arial"/>
                  <w:sz w:val="18"/>
                  <w:lang w:val="en-US"/>
                </w:rPr>
                <w:t>1</w:t>
              </w:r>
            </w:ins>
          </w:p>
        </w:tc>
        <w:tc>
          <w:tcPr>
            <w:tcW w:w="1578"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300" w:author="CMCC-shiyuan" w:date="2024-03-18T14:59:38Z"/>
                <w:rFonts w:ascii="Arial" w:hAnsi="Arial" w:cs="Arial"/>
                <w:sz w:val="18"/>
                <w:lang w:val="en-US"/>
              </w:rPr>
            </w:pPr>
            <w:ins w:id="301" w:author="CMCC-shiyuan" w:date="2024-03-18T14:59:38Z">
              <w:r>
                <w:rPr>
                  <w:rFonts w:ascii="Arial" w:hAnsi="Arial" w:cs="Arial"/>
                  <w:sz w:val="18"/>
                  <w:lang w:val="en-US"/>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2" w:author="CMCC-shiyuan" w:date="2024-03-18T14:59:38Z"/>
        </w:trPr>
        <w:tc>
          <w:tcPr>
            <w:tcW w:w="2086" w:type="dxa"/>
            <w:gridSpan w:val="2"/>
            <w:tcBorders>
              <w:top w:val="single" w:color="auto" w:sz="4" w:space="0"/>
              <w:left w:val="single" w:color="auto" w:sz="4" w:space="0"/>
              <w:bottom w:val="nil"/>
              <w:right w:val="single" w:color="auto" w:sz="4" w:space="0"/>
            </w:tcBorders>
            <w:shd w:val="clear" w:color="auto" w:fill="auto"/>
          </w:tcPr>
          <w:p>
            <w:pPr>
              <w:pStyle w:val="76"/>
              <w:rPr>
                <w:ins w:id="303" w:author="CMCC-shiyuan" w:date="2024-03-18T14:59:38Z"/>
                <w:lang w:val="en-US"/>
              </w:rPr>
            </w:pPr>
            <w:ins w:id="304" w:author="CMCC-shiyuan" w:date="2024-03-18T14:59:38Z">
              <w:r>
                <w:rPr>
                  <w:lang w:val="en-US"/>
                </w:rPr>
                <w:t>Duplex mode</w:t>
              </w:r>
            </w:ins>
          </w:p>
        </w:tc>
        <w:tc>
          <w:tcPr>
            <w:tcW w:w="1715" w:type="dxa"/>
            <w:tcBorders>
              <w:top w:val="single" w:color="auto" w:sz="4" w:space="0"/>
              <w:left w:val="single" w:color="auto" w:sz="4" w:space="0"/>
              <w:bottom w:val="single" w:color="auto" w:sz="4" w:space="0"/>
              <w:right w:val="single" w:color="auto" w:sz="4" w:space="0"/>
            </w:tcBorders>
          </w:tcPr>
          <w:p>
            <w:pPr>
              <w:pStyle w:val="76"/>
              <w:rPr>
                <w:ins w:id="305" w:author="CMCC-shiyuan" w:date="2024-03-18T14:59:38Z"/>
                <w:lang w:val="en-US"/>
              </w:rPr>
            </w:pPr>
            <w:ins w:id="306" w:author="CMCC-shiyuan" w:date="2024-03-18T14:59:38Z">
              <w:r>
                <w:rPr>
                  <w:lang w:val="en-US"/>
                </w:rPr>
                <w:t>Config 1</w:t>
              </w:r>
            </w:ins>
          </w:p>
        </w:tc>
        <w:tc>
          <w:tcPr>
            <w:tcW w:w="1133" w:type="dxa"/>
            <w:tcBorders>
              <w:top w:val="single" w:color="auto" w:sz="4" w:space="0"/>
              <w:left w:val="single" w:color="auto" w:sz="4" w:space="0"/>
              <w:bottom w:val="nil"/>
              <w:right w:val="single" w:color="auto" w:sz="4" w:space="0"/>
            </w:tcBorders>
            <w:shd w:val="clear" w:color="auto" w:fill="auto"/>
          </w:tcPr>
          <w:p>
            <w:pPr>
              <w:pStyle w:val="75"/>
              <w:rPr>
                <w:ins w:id="307" w:author="CMCC-shiyuan" w:date="2024-03-18T14:59:38Z"/>
                <w:lang w:val="en-US"/>
              </w:rPr>
            </w:pPr>
          </w:p>
        </w:tc>
        <w:tc>
          <w:tcPr>
            <w:tcW w:w="3141" w:type="dxa"/>
            <w:gridSpan w:val="4"/>
            <w:tcBorders>
              <w:top w:val="single" w:color="auto" w:sz="4" w:space="0"/>
              <w:left w:val="single" w:color="auto" w:sz="4" w:space="0"/>
              <w:bottom w:val="single" w:color="auto" w:sz="4" w:space="0"/>
              <w:right w:val="single" w:color="auto" w:sz="4" w:space="0"/>
            </w:tcBorders>
          </w:tcPr>
          <w:p>
            <w:pPr>
              <w:pStyle w:val="75"/>
              <w:rPr>
                <w:ins w:id="308" w:author="CMCC-shiyuan" w:date="2024-03-18T14:59:38Z"/>
                <w:lang w:val="en-US"/>
              </w:rPr>
            </w:pPr>
            <w:ins w:id="309" w:author="CMCC-shiyuan" w:date="2024-03-18T14:59:38Z">
              <w:r>
                <w:rPr>
                  <w:lang w:val="en-US"/>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0" w:author="CMCC-shiyuan" w:date="2024-03-18T14:59:38Z"/>
        </w:trPr>
        <w:tc>
          <w:tcPr>
            <w:tcW w:w="2086" w:type="dxa"/>
            <w:gridSpan w:val="2"/>
            <w:tcBorders>
              <w:top w:val="nil"/>
              <w:left w:val="single" w:color="auto" w:sz="4" w:space="0"/>
              <w:bottom w:val="single" w:color="auto" w:sz="4" w:space="0"/>
              <w:right w:val="single" w:color="auto" w:sz="4" w:space="0"/>
            </w:tcBorders>
            <w:shd w:val="clear" w:color="auto" w:fill="auto"/>
          </w:tcPr>
          <w:p>
            <w:pPr>
              <w:pStyle w:val="76"/>
              <w:rPr>
                <w:ins w:id="311" w:author="CMCC-shiyuan" w:date="2024-03-18T14:59:38Z"/>
                <w:lang w:val="en-US"/>
              </w:rPr>
            </w:pPr>
          </w:p>
        </w:tc>
        <w:tc>
          <w:tcPr>
            <w:tcW w:w="1715" w:type="dxa"/>
            <w:tcBorders>
              <w:top w:val="single" w:color="auto" w:sz="4" w:space="0"/>
              <w:left w:val="single" w:color="auto" w:sz="4" w:space="0"/>
              <w:bottom w:val="single" w:color="auto" w:sz="4" w:space="0"/>
              <w:right w:val="single" w:color="auto" w:sz="4" w:space="0"/>
            </w:tcBorders>
          </w:tcPr>
          <w:p>
            <w:pPr>
              <w:pStyle w:val="76"/>
              <w:rPr>
                <w:ins w:id="312" w:author="CMCC-shiyuan" w:date="2024-03-18T14:59:38Z"/>
                <w:lang w:val="en-US"/>
              </w:rPr>
            </w:pPr>
            <w:ins w:id="313" w:author="CMCC-shiyuan" w:date="2024-03-18T14:59:38Z">
              <w:r>
                <w:rPr>
                  <w:lang w:val="en-US"/>
                </w:rPr>
                <w:t>Config 2,3</w:t>
              </w:r>
            </w:ins>
          </w:p>
        </w:tc>
        <w:tc>
          <w:tcPr>
            <w:tcW w:w="1133" w:type="dxa"/>
            <w:tcBorders>
              <w:top w:val="nil"/>
              <w:left w:val="single" w:color="auto" w:sz="4" w:space="0"/>
              <w:bottom w:val="single" w:color="auto" w:sz="4" w:space="0"/>
              <w:right w:val="single" w:color="auto" w:sz="4" w:space="0"/>
            </w:tcBorders>
            <w:shd w:val="clear" w:color="auto" w:fill="auto"/>
          </w:tcPr>
          <w:p>
            <w:pPr>
              <w:pStyle w:val="75"/>
              <w:rPr>
                <w:ins w:id="314" w:author="CMCC-shiyuan" w:date="2024-03-18T14:59:38Z"/>
                <w:lang w:val="en-US"/>
              </w:rPr>
            </w:pPr>
          </w:p>
        </w:tc>
        <w:tc>
          <w:tcPr>
            <w:tcW w:w="3141" w:type="dxa"/>
            <w:gridSpan w:val="4"/>
            <w:tcBorders>
              <w:top w:val="single" w:color="auto" w:sz="4" w:space="0"/>
              <w:left w:val="single" w:color="auto" w:sz="4" w:space="0"/>
              <w:bottom w:val="single" w:color="auto" w:sz="4" w:space="0"/>
              <w:right w:val="single" w:color="auto" w:sz="4" w:space="0"/>
            </w:tcBorders>
          </w:tcPr>
          <w:p>
            <w:pPr>
              <w:pStyle w:val="75"/>
              <w:rPr>
                <w:ins w:id="315" w:author="CMCC-shiyuan" w:date="2024-03-18T14:59:38Z"/>
                <w:lang w:val="en-US"/>
              </w:rPr>
            </w:pPr>
            <w:ins w:id="316" w:author="CMCC-shiyuan" w:date="2024-03-18T14:59:38Z">
              <w:r>
                <w:rPr>
                  <w:lang w:val="en-US"/>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7" w:author="CMCC-shiyuan" w:date="2024-03-18T14:59:38Z"/>
        </w:trPr>
        <w:tc>
          <w:tcPr>
            <w:tcW w:w="2086" w:type="dxa"/>
            <w:gridSpan w:val="2"/>
            <w:tcBorders>
              <w:top w:val="single" w:color="auto" w:sz="4" w:space="0"/>
              <w:left w:val="single" w:color="auto" w:sz="4" w:space="0"/>
              <w:bottom w:val="nil"/>
              <w:right w:val="single" w:color="auto" w:sz="4" w:space="0"/>
            </w:tcBorders>
            <w:shd w:val="clear" w:color="auto" w:fill="auto"/>
          </w:tcPr>
          <w:p>
            <w:pPr>
              <w:pStyle w:val="76"/>
              <w:rPr>
                <w:ins w:id="318" w:author="CMCC-shiyuan" w:date="2024-03-18T14:59:38Z"/>
                <w:lang w:val="en-US"/>
              </w:rPr>
            </w:pPr>
            <w:ins w:id="319" w:author="CMCC-shiyuan" w:date="2024-03-18T14:59:38Z">
              <w:r>
                <w:rPr>
                  <w:lang w:val="en-US"/>
                </w:rPr>
                <w:t>TDD configuration</w:t>
              </w:r>
            </w:ins>
          </w:p>
        </w:tc>
        <w:tc>
          <w:tcPr>
            <w:tcW w:w="1715" w:type="dxa"/>
            <w:tcBorders>
              <w:top w:val="single" w:color="auto" w:sz="4" w:space="0"/>
              <w:left w:val="single" w:color="auto" w:sz="4" w:space="0"/>
              <w:bottom w:val="single" w:color="auto" w:sz="4" w:space="0"/>
              <w:right w:val="single" w:color="auto" w:sz="4" w:space="0"/>
            </w:tcBorders>
          </w:tcPr>
          <w:p>
            <w:pPr>
              <w:pStyle w:val="76"/>
              <w:rPr>
                <w:ins w:id="320" w:author="CMCC-shiyuan" w:date="2024-03-18T14:59:38Z"/>
                <w:lang w:val="en-US"/>
              </w:rPr>
            </w:pPr>
            <w:ins w:id="321" w:author="CMCC-shiyuan" w:date="2024-03-18T14:59:38Z">
              <w:r>
                <w:rPr>
                  <w:lang w:val="en-US"/>
                </w:rPr>
                <w:t>Config</w:t>
              </w:r>
            </w:ins>
            <w:ins w:id="322" w:author="CMCC-shiyuan" w:date="2024-03-18T14:59:38Z">
              <w:r>
                <w:rPr>
                  <w:szCs w:val="18"/>
                  <w:lang w:val="en-US"/>
                </w:rPr>
                <w:t xml:space="preserve"> 1</w:t>
              </w:r>
            </w:ins>
          </w:p>
        </w:tc>
        <w:tc>
          <w:tcPr>
            <w:tcW w:w="1133" w:type="dxa"/>
            <w:tcBorders>
              <w:top w:val="single" w:color="auto" w:sz="4" w:space="0"/>
              <w:left w:val="single" w:color="auto" w:sz="4" w:space="0"/>
              <w:bottom w:val="nil"/>
              <w:right w:val="single" w:color="auto" w:sz="4" w:space="0"/>
            </w:tcBorders>
            <w:shd w:val="clear" w:color="auto" w:fill="auto"/>
          </w:tcPr>
          <w:p>
            <w:pPr>
              <w:pStyle w:val="75"/>
              <w:rPr>
                <w:ins w:id="323" w:author="CMCC-shiyuan" w:date="2024-03-18T14:59:38Z"/>
                <w:lang w:val="en-US"/>
              </w:rPr>
            </w:pPr>
          </w:p>
        </w:tc>
        <w:tc>
          <w:tcPr>
            <w:tcW w:w="3141" w:type="dxa"/>
            <w:gridSpan w:val="4"/>
            <w:tcBorders>
              <w:top w:val="single" w:color="auto" w:sz="4" w:space="0"/>
              <w:left w:val="single" w:color="auto" w:sz="4" w:space="0"/>
              <w:bottom w:val="single" w:color="auto" w:sz="4" w:space="0"/>
              <w:right w:val="single" w:color="auto" w:sz="4" w:space="0"/>
            </w:tcBorders>
          </w:tcPr>
          <w:p>
            <w:pPr>
              <w:pStyle w:val="75"/>
              <w:rPr>
                <w:ins w:id="324" w:author="CMCC-shiyuan" w:date="2024-03-18T14:59:38Z"/>
                <w:lang w:val="en-US"/>
              </w:rPr>
            </w:pPr>
            <w:ins w:id="325" w:author="CMCC-shiyuan" w:date="2024-03-18T14:59:38Z">
              <w:r>
                <w:rPr>
                  <w:lang w:val="en-US"/>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6" w:author="CMCC-shiyuan" w:date="2024-03-18T14:59:38Z"/>
        </w:trPr>
        <w:tc>
          <w:tcPr>
            <w:tcW w:w="2086" w:type="dxa"/>
            <w:gridSpan w:val="2"/>
            <w:tcBorders>
              <w:top w:val="nil"/>
              <w:left w:val="single" w:color="auto" w:sz="4" w:space="0"/>
              <w:bottom w:val="nil"/>
              <w:right w:val="single" w:color="auto" w:sz="4" w:space="0"/>
            </w:tcBorders>
            <w:shd w:val="clear" w:color="auto" w:fill="auto"/>
          </w:tcPr>
          <w:p>
            <w:pPr>
              <w:pStyle w:val="76"/>
              <w:rPr>
                <w:ins w:id="327" w:author="CMCC-shiyuan" w:date="2024-03-18T14:59:38Z"/>
                <w:lang w:val="en-US"/>
              </w:rPr>
            </w:pPr>
          </w:p>
        </w:tc>
        <w:tc>
          <w:tcPr>
            <w:tcW w:w="1715" w:type="dxa"/>
            <w:tcBorders>
              <w:top w:val="single" w:color="auto" w:sz="4" w:space="0"/>
              <w:left w:val="single" w:color="auto" w:sz="4" w:space="0"/>
              <w:bottom w:val="single" w:color="auto" w:sz="4" w:space="0"/>
              <w:right w:val="single" w:color="auto" w:sz="4" w:space="0"/>
            </w:tcBorders>
          </w:tcPr>
          <w:p>
            <w:pPr>
              <w:pStyle w:val="76"/>
              <w:rPr>
                <w:ins w:id="328" w:author="CMCC-shiyuan" w:date="2024-03-18T14:59:38Z"/>
                <w:lang w:val="en-US"/>
              </w:rPr>
            </w:pPr>
            <w:ins w:id="329" w:author="CMCC-shiyuan" w:date="2024-03-18T14:59:38Z">
              <w:r>
                <w:rPr>
                  <w:lang w:val="en-US"/>
                </w:rPr>
                <w:t>Config</w:t>
              </w:r>
            </w:ins>
            <w:ins w:id="330" w:author="CMCC-shiyuan" w:date="2024-03-18T14:59:38Z">
              <w:r>
                <w:rPr>
                  <w:szCs w:val="18"/>
                  <w:lang w:val="en-US"/>
                </w:rPr>
                <w:t xml:space="preserve"> 2</w:t>
              </w:r>
            </w:ins>
          </w:p>
        </w:tc>
        <w:tc>
          <w:tcPr>
            <w:tcW w:w="1133" w:type="dxa"/>
            <w:tcBorders>
              <w:top w:val="nil"/>
              <w:left w:val="single" w:color="auto" w:sz="4" w:space="0"/>
              <w:bottom w:val="nil"/>
              <w:right w:val="single" w:color="auto" w:sz="4" w:space="0"/>
            </w:tcBorders>
            <w:shd w:val="clear" w:color="auto" w:fill="auto"/>
          </w:tcPr>
          <w:p>
            <w:pPr>
              <w:pStyle w:val="75"/>
              <w:rPr>
                <w:ins w:id="331" w:author="CMCC-shiyuan" w:date="2024-03-18T14:59:38Z"/>
                <w:lang w:val="en-US"/>
              </w:rPr>
            </w:pPr>
          </w:p>
        </w:tc>
        <w:tc>
          <w:tcPr>
            <w:tcW w:w="3141" w:type="dxa"/>
            <w:gridSpan w:val="4"/>
            <w:tcBorders>
              <w:top w:val="single" w:color="auto" w:sz="4" w:space="0"/>
              <w:left w:val="single" w:color="auto" w:sz="4" w:space="0"/>
              <w:bottom w:val="single" w:color="auto" w:sz="4" w:space="0"/>
              <w:right w:val="single" w:color="auto" w:sz="4" w:space="0"/>
            </w:tcBorders>
          </w:tcPr>
          <w:p>
            <w:pPr>
              <w:pStyle w:val="75"/>
              <w:rPr>
                <w:ins w:id="332" w:author="CMCC-shiyuan" w:date="2024-03-18T14:59:38Z"/>
                <w:lang w:val="en-US"/>
              </w:rPr>
            </w:pPr>
            <w:ins w:id="333" w:author="CMCC-shiyuan" w:date="2024-03-18T14:59:38Z">
              <w:r>
                <w:rPr>
                  <w:lang w:val="en-US"/>
                </w:rPr>
                <w:t>TDDConf.1.1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4" w:author="CMCC-shiyuan" w:date="2024-03-18T14:59:38Z"/>
        </w:trPr>
        <w:tc>
          <w:tcPr>
            <w:tcW w:w="2086" w:type="dxa"/>
            <w:gridSpan w:val="2"/>
            <w:tcBorders>
              <w:top w:val="nil"/>
              <w:left w:val="single" w:color="auto" w:sz="4" w:space="0"/>
              <w:bottom w:val="single" w:color="auto" w:sz="4" w:space="0"/>
              <w:right w:val="single" w:color="auto" w:sz="4" w:space="0"/>
            </w:tcBorders>
            <w:shd w:val="clear" w:color="auto" w:fill="auto"/>
          </w:tcPr>
          <w:p>
            <w:pPr>
              <w:pStyle w:val="76"/>
              <w:rPr>
                <w:ins w:id="335" w:author="CMCC-shiyuan" w:date="2024-03-18T14:59:38Z"/>
                <w:lang w:val="en-US"/>
              </w:rPr>
            </w:pPr>
          </w:p>
        </w:tc>
        <w:tc>
          <w:tcPr>
            <w:tcW w:w="1715" w:type="dxa"/>
            <w:tcBorders>
              <w:top w:val="single" w:color="auto" w:sz="4" w:space="0"/>
              <w:left w:val="single" w:color="auto" w:sz="4" w:space="0"/>
              <w:bottom w:val="single" w:color="auto" w:sz="4" w:space="0"/>
              <w:right w:val="single" w:color="auto" w:sz="4" w:space="0"/>
            </w:tcBorders>
          </w:tcPr>
          <w:p>
            <w:pPr>
              <w:pStyle w:val="76"/>
              <w:rPr>
                <w:ins w:id="336" w:author="CMCC-shiyuan" w:date="2024-03-18T14:59:38Z"/>
                <w:lang w:val="en-US"/>
              </w:rPr>
            </w:pPr>
            <w:ins w:id="337" w:author="CMCC-shiyuan" w:date="2024-03-18T14:59:38Z">
              <w:r>
                <w:rPr>
                  <w:lang w:val="en-US"/>
                </w:rPr>
                <w:t>Config</w:t>
              </w:r>
            </w:ins>
            <w:ins w:id="338" w:author="CMCC-shiyuan" w:date="2024-03-18T14:59:38Z">
              <w:r>
                <w:rPr>
                  <w:szCs w:val="18"/>
                  <w:lang w:val="en-US"/>
                </w:rPr>
                <w:t xml:space="preserve"> 3</w:t>
              </w:r>
            </w:ins>
          </w:p>
        </w:tc>
        <w:tc>
          <w:tcPr>
            <w:tcW w:w="1133" w:type="dxa"/>
            <w:tcBorders>
              <w:top w:val="nil"/>
              <w:left w:val="single" w:color="auto" w:sz="4" w:space="0"/>
              <w:bottom w:val="single" w:color="auto" w:sz="4" w:space="0"/>
              <w:right w:val="single" w:color="auto" w:sz="4" w:space="0"/>
            </w:tcBorders>
            <w:shd w:val="clear" w:color="auto" w:fill="auto"/>
          </w:tcPr>
          <w:p>
            <w:pPr>
              <w:pStyle w:val="75"/>
              <w:rPr>
                <w:ins w:id="339" w:author="CMCC-shiyuan" w:date="2024-03-18T14:59:38Z"/>
                <w:lang w:val="en-US"/>
              </w:rPr>
            </w:pPr>
          </w:p>
        </w:tc>
        <w:tc>
          <w:tcPr>
            <w:tcW w:w="3141" w:type="dxa"/>
            <w:gridSpan w:val="4"/>
            <w:tcBorders>
              <w:top w:val="single" w:color="auto" w:sz="4" w:space="0"/>
              <w:left w:val="single" w:color="auto" w:sz="4" w:space="0"/>
              <w:bottom w:val="single" w:color="auto" w:sz="4" w:space="0"/>
              <w:right w:val="single" w:color="auto" w:sz="4" w:space="0"/>
            </w:tcBorders>
          </w:tcPr>
          <w:p>
            <w:pPr>
              <w:pStyle w:val="75"/>
              <w:rPr>
                <w:ins w:id="340" w:author="CMCC-shiyuan" w:date="2024-03-18T14:59:38Z"/>
                <w:lang w:val="en-US"/>
              </w:rPr>
            </w:pPr>
            <w:ins w:id="341" w:author="CMCC-shiyuan" w:date="2024-03-18T14:59:38Z">
              <w:r>
                <w:rPr>
                  <w:lang w:val="en-US"/>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2" w:author="CMCC-shiyuan" w:date="2024-03-18T14:59:38Z"/>
        </w:trPr>
        <w:tc>
          <w:tcPr>
            <w:tcW w:w="2086" w:type="dxa"/>
            <w:gridSpan w:val="2"/>
            <w:tcBorders>
              <w:top w:val="single" w:color="auto" w:sz="4" w:space="0"/>
              <w:left w:val="single" w:color="auto" w:sz="4" w:space="0"/>
              <w:bottom w:val="nil"/>
              <w:right w:val="single" w:color="auto" w:sz="4" w:space="0"/>
            </w:tcBorders>
            <w:shd w:val="clear" w:color="auto" w:fill="auto"/>
          </w:tcPr>
          <w:p>
            <w:pPr>
              <w:pStyle w:val="76"/>
              <w:rPr>
                <w:ins w:id="343" w:author="CMCC-shiyuan" w:date="2024-03-18T14:59:38Z"/>
                <w:lang w:val="en-US"/>
              </w:rPr>
            </w:pPr>
            <w:ins w:id="344" w:author="CMCC-shiyuan" w:date="2024-03-18T14:59:38Z">
              <w:r>
                <w:rPr>
                  <w:lang w:val="en-US"/>
                </w:rPr>
                <w:t>BW</w:t>
              </w:r>
            </w:ins>
            <w:ins w:id="345" w:author="CMCC-shiyuan" w:date="2024-03-18T14:59:38Z">
              <w:r>
                <w:rPr>
                  <w:vertAlign w:val="subscript"/>
                  <w:lang w:val="en-US"/>
                </w:rPr>
                <w:t>channel</w:t>
              </w:r>
            </w:ins>
          </w:p>
        </w:tc>
        <w:tc>
          <w:tcPr>
            <w:tcW w:w="1715" w:type="dxa"/>
            <w:tcBorders>
              <w:top w:val="single" w:color="auto" w:sz="4" w:space="0"/>
              <w:left w:val="single" w:color="auto" w:sz="4" w:space="0"/>
              <w:bottom w:val="single" w:color="auto" w:sz="4" w:space="0"/>
              <w:right w:val="single" w:color="auto" w:sz="4" w:space="0"/>
            </w:tcBorders>
          </w:tcPr>
          <w:p>
            <w:pPr>
              <w:pStyle w:val="76"/>
              <w:rPr>
                <w:ins w:id="346" w:author="CMCC-shiyuan" w:date="2024-03-18T14:59:38Z"/>
                <w:lang w:val="en-US"/>
              </w:rPr>
            </w:pPr>
            <w:ins w:id="347" w:author="CMCC-shiyuan" w:date="2024-03-18T14:59:38Z">
              <w:r>
                <w:rPr>
                  <w:lang w:val="en-US"/>
                </w:rPr>
                <w:t>Config</w:t>
              </w:r>
            </w:ins>
            <w:ins w:id="348" w:author="CMCC-shiyuan" w:date="2024-03-18T14:59:38Z">
              <w:r>
                <w:rPr>
                  <w:szCs w:val="18"/>
                  <w:lang w:val="en-US"/>
                </w:rPr>
                <w:t xml:space="preserve"> 1</w:t>
              </w:r>
            </w:ins>
          </w:p>
        </w:tc>
        <w:tc>
          <w:tcPr>
            <w:tcW w:w="1133" w:type="dxa"/>
            <w:tcBorders>
              <w:top w:val="single" w:color="auto" w:sz="4" w:space="0"/>
              <w:left w:val="single" w:color="auto" w:sz="4" w:space="0"/>
              <w:bottom w:val="nil"/>
              <w:right w:val="single" w:color="auto" w:sz="4" w:space="0"/>
            </w:tcBorders>
            <w:shd w:val="clear" w:color="auto" w:fill="auto"/>
          </w:tcPr>
          <w:p>
            <w:pPr>
              <w:pStyle w:val="75"/>
              <w:rPr>
                <w:ins w:id="349" w:author="CMCC-shiyuan" w:date="2024-03-18T14:59:38Z"/>
                <w:lang w:val="en-US"/>
              </w:rPr>
            </w:pPr>
            <w:ins w:id="350" w:author="CMCC-shiyuan" w:date="2024-03-18T14:59:38Z">
              <w:r>
                <w:rPr>
                  <w:lang w:val="en-US"/>
                </w:rPr>
                <w:t>MHz</w:t>
              </w:r>
            </w:ins>
          </w:p>
        </w:tc>
        <w:tc>
          <w:tcPr>
            <w:tcW w:w="3141" w:type="dxa"/>
            <w:gridSpan w:val="4"/>
            <w:tcBorders>
              <w:top w:val="single" w:color="auto" w:sz="4" w:space="0"/>
              <w:left w:val="single" w:color="auto" w:sz="4" w:space="0"/>
              <w:bottom w:val="single" w:color="auto" w:sz="4" w:space="0"/>
              <w:right w:val="single" w:color="auto" w:sz="4" w:space="0"/>
            </w:tcBorders>
          </w:tcPr>
          <w:p>
            <w:pPr>
              <w:pStyle w:val="75"/>
              <w:rPr>
                <w:ins w:id="351" w:author="CMCC-shiyuan" w:date="2024-03-18T14:59:38Z"/>
                <w:szCs w:val="18"/>
                <w:lang w:val="de-DE"/>
              </w:rPr>
            </w:pPr>
            <w:ins w:id="352" w:author="CMCC-shiyuan" w:date="2024-03-18T14:59:38Z">
              <w:r>
                <w:rPr>
                  <w:szCs w:val="18"/>
                  <w:lang w:val="en-US"/>
                </w:rPr>
                <w:t xml:space="preserve">10: </w:t>
              </w:r>
            </w:ins>
            <w:ins w:id="353" w:author="CMCC-shiyuan" w:date="2024-03-18T14:59:38Z">
              <w:r>
                <w:rPr>
                  <w:szCs w:val="18"/>
                  <w:lang w:val="de-DE"/>
                </w:rPr>
                <w:t>N</w:t>
              </w:r>
            </w:ins>
            <w:ins w:id="354" w:author="CMCC-shiyuan" w:date="2024-03-18T14:59:38Z">
              <w:r>
                <w:rPr>
                  <w:szCs w:val="18"/>
                  <w:vertAlign w:val="subscript"/>
                  <w:lang w:val="de-DE"/>
                </w:rPr>
                <w:t>RB,c</w:t>
              </w:r>
            </w:ins>
            <w:ins w:id="355" w:author="CMCC-shiyuan" w:date="2024-03-18T14:59:38Z">
              <w:r>
                <w:rPr>
                  <w:szCs w:val="18"/>
                  <w:lang w:val="de-DE"/>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6" w:author="CMCC-shiyuan" w:date="2024-03-18T14:59:38Z"/>
        </w:trPr>
        <w:tc>
          <w:tcPr>
            <w:tcW w:w="2086" w:type="dxa"/>
            <w:gridSpan w:val="2"/>
            <w:tcBorders>
              <w:top w:val="nil"/>
              <w:left w:val="single" w:color="auto" w:sz="4" w:space="0"/>
              <w:bottom w:val="nil"/>
              <w:right w:val="single" w:color="auto" w:sz="4" w:space="0"/>
            </w:tcBorders>
            <w:shd w:val="clear" w:color="auto" w:fill="auto"/>
          </w:tcPr>
          <w:p>
            <w:pPr>
              <w:pStyle w:val="76"/>
              <w:rPr>
                <w:ins w:id="357" w:author="CMCC-shiyuan" w:date="2024-03-18T14:59:38Z"/>
                <w:lang w:val="en-US"/>
              </w:rPr>
            </w:pPr>
          </w:p>
        </w:tc>
        <w:tc>
          <w:tcPr>
            <w:tcW w:w="1715" w:type="dxa"/>
            <w:tcBorders>
              <w:top w:val="single" w:color="auto" w:sz="4" w:space="0"/>
              <w:left w:val="single" w:color="auto" w:sz="4" w:space="0"/>
              <w:bottom w:val="single" w:color="auto" w:sz="4" w:space="0"/>
              <w:right w:val="single" w:color="auto" w:sz="4" w:space="0"/>
            </w:tcBorders>
          </w:tcPr>
          <w:p>
            <w:pPr>
              <w:pStyle w:val="76"/>
              <w:rPr>
                <w:ins w:id="358" w:author="CMCC-shiyuan" w:date="2024-03-18T14:59:38Z"/>
                <w:lang w:val="en-US"/>
              </w:rPr>
            </w:pPr>
            <w:ins w:id="359" w:author="CMCC-shiyuan" w:date="2024-03-18T14:59:38Z">
              <w:r>
                <w:rPr>
                  <w:lang w:val="en-US"/>
                </w:rPr>
                <w:t>Config</w:t>
              </w:r>
            </w:ins>
            <w:ins w:id="360" w:author="CMCC-shiyuan" w:date="2024-03-18T14:59:38Z">
              <w:r>
                <w:rPr>
                  <w:szCs w:val="18"/>
                  <w:lang w:val="en-US"/>
                </w:rPr>
                <w:t xml:space="preserve"> 2</w:t>
              </w:r>
            </w:ins>
          </w:p>
        </w:tc>
        <w:tc>
          <w:tcPr>
            <w:tcW w:w="1133" w:type="dxa"/>
            <w:tcBorders>
              <w:top w:val="nil"/>
              <w:left w:val="single" w:color="auto" w:sz="4" w:space="0"/>
              <w:bottom w:val="nil"/>
              <w:right w:val="single" w:color="auto" w:sz="4" w:space="0"/>
            </w:tcBorders>
            <w:shd w:val="clear" w:color="auto" w:fill="auto"/>
          </w:tcPr>
          <w:p>
            <w:pPr>
              <w:pStyle w:val="75"/>
              <w:rPr>
                <w:ins w:id="361" w:author="CMCC-shiyuan" w:date="2024-03-18T14:59:38Z"/>
                <w:lang w:val="en-US"/>
              </w:rPr>
            </w:pPr>
          </w:p>
        </w:tc>
        <w:tc>
          <w:tcPr>
            <w:tcW w:w="3141" w:type="dxa"/>
            <w:gridSpan w:val="4"/>
            <w:tcBorders>
              <w:top w:val="single" w:color="auto" w:sz="4" w:space="0"/>
              <w:left w:val="single" w:color="auto" w:sz="4" w:space="0"/>
              <w:bottom w:val="single" w:color="auto" w:sz="4" w:space="0"/>
              <w:right w:val="single" w:color="auto" w:sz="4" w:space="0"/>
            </w:tcBorders>
          </w:tcPr>
          <w:p>
            <w:pPr>
              <w:pStyle w:val="75"/>
              <w:rPr>
                <w:ins w:id="362" w:author="CMCC-shiyuan" w:date="2024-03-18T14:59:38Z"/>
                <w:szCs w:val="18"/>
                <w:lang w:val="en-US"/>
              </w:rPr>
            </w:pPr>
            <w:ins w:id="363" w:author="CMCC-shiyuan" w:date="2024-03-18T14:59:38Z">
              <w:r>
                <w:rPr>
                  <w:szCs w:val="18"/>
                  <w:lang w:val="en-US"/>
                </w:rPr>
                <w:t xml:space="preserve">10: </w:t>
              </w:r>
            </w:ins>
            <w:ins w:id="364" w:author="CMCC-shiyuan" w:date="2024-03-18T14:59:38Z">
              <w:r>
                <w:rPr>
                  <w:szCs w:val="18"/>
                  <w:lang w:val="de-DE"/>
                </w:rPr>
                <w:t>N</w:t>
              </w:r>
            </w:ins>
            <w:ins w:id="365" w:author="CMCC-shiyuan" w:date="2024-03-18T14:59:38Z">
              <w:r>
                <w:rPr>
                  <w:szCs w:val="18"/>
                  <w:vertAlign w:val="subscript"/>
                  <w:lang w:val="de-DE"/>
                </w:rPr>
                <w:t>RB,c</w:t>
              </w:r>
            </w:ins>
            <w:ins w:id="366" w:author="CMCC-shiyuan" w:date="2024-03-18T14:59:38Z">
              <w:r>
                <w:rPr>
                  <w:szCs w:val="18"/>
                  <w:lang w:val="de-DE"/>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7" w:author="CMCC-shiyuan" w:date="2024-03-18T14:59:38Z"/>
        </w:trPr>
        <w:tc>
          <w:tcPr>
            <w:tcW w:w="2086" w:type="dxa"/>
            <w:gridSpan w:val="2"/>
            <w:tcBorders>
              <w:top w:val="nil"/>
              <w:left w:val="single" w:color="auto" w:sz="4" w:space="0"/>
              <w:bottom w:val="single" w:color="auto" w:sz="4" w:space="0"/>
              <w:right w:val="single" w:color="auto" w:sz="4" w:space="0"/>
            </w:tcBorders>
            <w:shd w:val="clear" w:color="auto" w:fill="auto"/>
          </w:tcPr>
          <w:p>
            <w:pPr>
              <w:pStyle w:val="76"/>
              <w:rPr>
                <w:ins w:id="368" w:author="CMCC-shiyuan" w:date="2024-03-18T14:59:38Z"/>
                <w:lang w:val="en-US"/>
              </w:rPr>
            </w:pPr>
          </w:p>
        </w:tc>
        <w:tc>
          <w:tcPr>
            <w:tcW w:w="1715" w:type="dxa"/>
            <w:tcBorders>
              <w:top w:val="single" w:color="auto" w:sz="4" w:space="0"/>
              <w:left w:val="single" w:color="auto" w:sz="4" w:space="0"/>
              <w:bottom w:val="single" w:color="auto" w:sz="4" w:space="0"/>
              <w:right w:val="single" w:color="auto" w:sz="4" w:space="0"/>
            </w:tcBorders>
          </w:tcPr>
          <w:p>
            <w:pPr>
              <w:pStyle w:val="76"/>
              <w:rPr>
                <w:ins w:id="369" w:author="CMCC-shiyuan" w:date="2024-03-18T14:59:38Z"/>
                <w:lang w:val="en-US"/>
              </w:rPr>
            </w:pPr>
            <w:ins w:id="370" w:author="CMCC-shiyuan" w:date="2024-03-18T14:59:38Z">
              <w:r>
                <w:rPr>
                  <w:lang w:val="en-US"/>
                </w:rPr>
                <w:t>Config</w:t>
              </w:r>
            </w:ins>
            <w:ins w:id="371" w:author="CMCC-shiyuan" w:date="2024-03-18T14:59:38Z">
              <w:r>
                <w:rPr>
                  <w:szCs w:val="18"/>
                  <w:lang w:val="en-US"/>
                </w:rPr>
                <w:t xml:space="preserve"> 3</w:t>
              </w:r>
            </w:ins>
          </w:p>
        </w:tc>
        <w:tc>
          <w:tcPr>
            <w:tcW w:w="1133" w:type="dxa"/>
            <w:tcBorders>
              <w:top w:val="nil"/>
              <w:left w:val="single" w:color="auto" w:sz="4" w:space="0"/>
              <w:bottom w:val="single" w:color="auto" w:sz="4" w:space="0"/>
              <w:right w:val="single" w:color="auto" w:sz="4" w:space="0"/>
            </w:tcBorders>
            <w:shd w:val="clear" w:color="auto" w:fill="auto"/>
          </w:tcPr>
          <w:p>
            <w:pPr>
              <w:pStyle w:val="75"/>
              <w:rPr>
                <w:ins w:id="372" w:author="CMCC-shiyuan" w:date="2024-03-18T14:59:38Z"/>
                <w:lang w:val="en-US"/>
              </w:rPr>
            </w:pPr>
          </w:p>
        </w:tc>
        <w:tc>
          <w:tcPr>
            <w:tcW w:w="3141" w:type="dxa"/>
            <w:gridSpan w:val="4"/>
            <w:tcBorders>
              <w:top w:val="single" w:color="auto" w:sz="4" w:space="0"/>
              <w:left w:val="single" w:color="auto" w:sz="4" w:space="0"/>
              <w:bottom w:val="single" w:color="auto" w:sz="4" w:space="0"/>
              <w:right w:val="single" w:color="auto" w:sz="4" w:space="0"/>
            </w:tcBorders>
          </w:tcPr>
          <w:p>
            <w:pPr>
              <w:pStyle w:val="75"/>
              <w:rPr>
                <w:ins w:id="373" w:author="CMCC-shiyuan" w:date="2024-03-18T14:59:38Z"/>
                <w:szCs w:val="18"/>
                <w:lang w:val="en-US"/>
              </w:rPr>
            </w:pPr>
            <w:ins w:id="374" w:author="CMCC-shiyuan" w:date="2024-03-18T14:59:38Z">
              <w:r>
                <w:rPr>
                  <w:szCs w:val="18"/>
                  <w:lang w:val="en-US"/>
                </w:rPr>
                <w:t xml:space="preserve">40: </w:t>
              </w:r>
            </w:ins>
            <w:ins w:id="375" w:author="CMCC-shiyuan" w:date="2024-03-18T14:59:38Z">
              <w:r>
                <w:rPr>
                  <w:szCs w:val="18"/>
                  <w:lang w:val="de-DE"/>
                </w:rPr>
                <w:t>N</w:t>
              </w:r>
            </w:ins>
            <w:ins w:id="376" w:author="CMCC-shiyuan" w:date="2024-03-18T14:59:38Z">
              <w:r>
                <w:rPr>
                  <w:szCs w:val="18"/>
                  <w:vertAlign w:val="subscript"/>
                  <w:lang w:val="de-DE"/>
                </w:rPr>
                <w:t>RB,c</w:t>
              </w:r>
            </w:ins>
            <w:ins w:id="377" w:author="CMCC-shiyuan" w:date="2024-03-18T14:59:38Z">
              <w:r>
                <w:rPr>
                  <w:szCs w:val="18"/>
                  <w:lang w:val="de-DE"/>
                </w:rPr>
                <w:t xml:space="preserve"> = 106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8" w:author="CMCC-shiyuan" w:date="2024-03-18T14:59:38Z"/>
        </w:trPr>
        <w:tc>
          <w:tcPr>
            <w:tcW w:w="2086" w:type="dxa"/>
            <w:gridSpan w:val="2"/>
            <w:tcBorders>
              <w:top w:val="single" w:color="auto" w:sz="4" w:space="0"/>
              <w:left w:val="single" w:color="auto" w:sz="4" w:space="0"/>
              <w:bottom w:val="nil"/>
              <w:right w:val="single" w:color="auto" w:sz="4" w:space="0"/>
            </w:tcBorders>
            <w:shd w:val="clear" w:color="auto" w:fill="auto"/>
          </w:tcPr>
          <w:p>
            <w:pPr>
              <w:pStyle w:val="76"/>
              <w:rPr>
                <w:ins w:id="379" w:author="CMCC-shiyuan" w:date="2024-03-18T14:59:38Z"/>
                <w:lang w:val="en-US"/>
              </w:rPr>
            </w:pPr>
            <w:ins w:id="380" w:author="CMCC-shiyuan" w:date="2024-03-18T14:59:38Z">
              <w:r>
                <w:rPr>
                  <w:lang w:val="en-US"/>
                </w:rPr>
                <w:t>BWP BW</w:t>
              </w:r>
            </w:ins>
          </w:p>
        </w:tc>
        <w:tc>
          <w:tcPr>
            <w:tcW w:w="1715" w:type="dxa"/>
            <w:tcBorders>
              <w:top w:val="single" w:color="auto" w:sz="4" w:space="0"/>
              <w:left w:val="single" w:color="auto" w:sz="4" w:space="0"/>
              <w:bottom w:val="single" w:color="auto" w:sz="4" w:space="0"/>
              <w:right w:val="single" w:color="auto" w:sz="4" w:space="0"/>
            </w:tcBorders>
          </w:tcPr>
          <w:p>
            <w:pPr>
              <w:pStyle w:val="76"/>
              <w:rPr>
                <w:ins w:id="381" w:author="CMCC-shiyuan" w:date="2024-03-18T14:59:38Z"/>
                <w:lang w:val="en-US"/>
              </w:rPr>
            </w:pPr>
            <w:ins w:id="382" w:author="CMCC-shiyuan" w:date="2024-03-18T14:59:38Z">
              <w:r>
                <w:rPr>
                  <w:lang w:val="en-US"/>
                </w:rPr>
                <w:t>Config</w:t>
              </w:r>
            </w:ins>
            <w:ins w:id="383" w:author="CMCC-shiyuan" w:date="2024-03-18T14:59:38Z">
              <w:r>
                <w:rPr>
                  <w:szCs w:val="18"/>
                  <w:lang w:val="en-US"/>
                </w:rPr>
                <w:t xml:space="preserve"> 1</w:t>
              </w:r>
            </w:ins>
          </w:p>
        </w:tc>
        <w:tc>
          <w:tcPr>
            <w:tcW w:w="1133" w:type="dxa"/>
            <w:tcBorders>
              <w:top w:val="single" w:color="auto" w:sz="4" w:space="0"/>
              <w:left w:val="single" w:color="auto" w:sz="4" w:space="0"/>
              <w:bottom w:val="nil"/>
              <w:right w:val="single" w:color="auto" w:sz="4" w:space="0"/>
            </w:tcBorders>
            <w:shd w:val="clear" w:color="auto" w:fill="auto"/>
          </w:tcPr>
          <w:p>
            <w:pPr>
              <w:pStyle w:val="75"/>
              <w:rPr>
                <w:ins w:id="384" w:author="CMCC-shiyuan" w:date="2024-03-18T14:59:38Z"/>
                <w:lang w:val="en-US"/>
              </w:rPr>
            </w:pPr>
            <w:ins w:id="385" w:author="CMCC-shiyuan" w:date="2024-03-18T14:59:38Z">
              <w:r>
                <w:rPr>
                  <w:lang w:val="en-US"/>
                </w:rPr>
                <w:t>MHz</w:t>
              </w:r>
            </w:ins>
          </w:p>
        </w:tc>
        <w:tc>
          <w:tcPr>
            <w:tcW w:w="3141" w:type="dxa"/>
            <w:gridSpan w:val="4"/>
            <w:tcBorders>
              <w:top w:val="single" w:color="auto" w:sz="4" w:space="0"/>
              <w:left w:val="single" w:color="auto" w:sz="4" w:space="0"/>
              <w:bottom w:val="single" w:color="auto" w:sz="4" w:space="0"/>
              <w:right w:val="single" w:color="auto" w:sz="4" w:space="0"/>
            </w:tcBorders>
          </w:tcPr>
          <w:p>
            <w:pPr>
              <w:pStyle w:val="75"/>
              <w:rPr>
                <w:ins w:id="386" w:author="CMCC-shiyuan" w:date="2024-03-18T14:59:38Z"/>
                <w:szCs w:val="18"/>
                <w:lang w:val="en-US"/>
              </w:rPr>
            </w:pPr>
            <w:ins w:id="387" w:author="CMCC-shiyuan" w:date="2024-03-18T14:59:38Z">
              <w:r>
                <w:rPr>
                  <w:szCs w:val="18"/>
                  <w:lang w:val="en-US"/>
                </w:rPr>
                <w:t xml:space="preserve">10: </w:t>
              </w:r>
            </w:ins>
            <w:ins w:id="388" w:author="CMCC-shiyuan" w:date="2024-03-18T14:59:38Z">
              <w:r>
                <w:rPr>
                  <w:szCs w:val="18"/>
                  <w:lang w:val="de-DE"/>
                </w:rPr>
                <w:t>N</w:t>
              </w:r>
            </w:ins>
            <w:ins w:id="389" w:author="CMCC-shiyuan" w:date="2024-03-18T14:59:38Z">
              <w:r>
                <w:rPr>
                  <w:szCs w:val="18"/>
                  <w:vertAlign w:val="subscript"/>
                  <w:lang w:val="de-DE"/>
                </w:rPr>
                <w:t>RB,c</w:t>
              </w:r>
            </w:ins>
            <w:ins w:id="390" w:author="CMCC-shiyuan" w:date="2024-03-18T14:59:38Z">
              <w:r>
                <w:rPr>
                  <w:szCs w:val="18"/>
                  <w:lang w:val="de-DE"/>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1" w:author="CMCC-shiyuan" w:date="2024-03-18T14:59:38Z"/>
        </w:trPr>
        <w:tc>
          <w:tcPr>
            <w:tcW w:w="2086" w:type="dxa"/>
            <w:gridSpan w:val="2"/>
            <w:tcBorders>
              <w:top w:val="nil"/>
              <w:left w:val="single" w:color="auto" w:sz="4" w:space="0"/>
              <w:bottom w:val="nil"/>
              <w:right w:val="single" w:color="auto" w:sz="4" w:space="0"/>
            </w:tcBorders>
            <w:shd w:val="clear" w:color="auto" w:fill="auto"/>
          </w:tcPr>
          <w:p>
            <w:pPr>
              <w:pStyle w:val="76"/>
              <w:rPr>
                <w:ins w:id="392" w:author="CMCC-shiyuan" w:date="2024-03-18T14:59:38Z"/>
                <w:lang w:val="en-US"/>
              </w:rPr>
            </w:pPr>
          </w:p>
        </w:tc>
        <w:tc>
          <w:tcPr>
            <w:tcW w:w="1715" w:type="dxa"/>
            <w:tcBorders>
              <w:top w:val="single" w:color="auto" w:sz="4" w:space="0"/>
              <w:left w:val="single" w:color="auto" w:sz="4" w:space="0"/>
              <w:bottom w:val="single" w:color="auto" w:sz="4" w:space="0"/>
              <w:right w:val="single" w:color="auto" w:sz="4" w:space="0"/>
            </w:tcBorders>
          </w:tcPr>
          <w:p>
            <w:pPr>
              <w:pStyle w:val="76"/>
              <w:rPr>
                <w:ins w:id="393" w:author="CMCC-shiyuan" w:date="2024-03-18T14:59:38Z"/>
                <w:lang w:val="en-US"/>
              </w:rPr>
            </w:pPr>
            <w:ins w:id="394" w:author="CMCC-shiyuan" w:date="2024-03-18T14:59:38Z">
              <w:r>
                <w:rPr>
                  <w:lang w:val="en-US"/>
                </w:rPr>
                <w:t>Config</w:t>
              </w:r>
            </w:ins>
            <w:ins w:id="395" w:author="CMCC-shiyuan" w:date="2024-03-18T14:59:38Z">
              <w:r>
                <w:rPr>
                  <w:szCs w:val="18"/>
                  <w:lang w:val="en-US"/>
                </w:rPr>
                <w:t xml:space="preserve"> 2</w:t>
              </w:r>
            </w:ins>
          </w:p>
        </w:tc>
        <w:tc>
          <w:tcPr>
            <w:tcW w:w="1133" w:type="dxa"/>
            <w:tcBorders>
              <w:top w:val="nil"/>
              <w:left w:val="single" w:color="auto" w:sz="4" w:space="0"/>
              <w:bottom w:val="nil"/>
              <w:right w:val="single" w:color="auto" w:sz="4" w:space="0"/>
            </w:tcBorders>
            <w:shd w:val="clear" w:color="auto" w:fill="auto"/>
          </w:tcPr>
          <w:p>
            <w:pPr>
              <w:pStyle w:val="75"/>
              <w:rPr>
                <w:ins w:id="396" w:author="CMCC-shiyuan" w:date="2024-03-18T14:59:38Z"/>
                <w:lang w:val="en-US"/>
              </w:rPr>
            </w:pPr>
          </w:p>
        </w:tc>
        <w:tc>
          <w:tcPr>
            <w:tcW w:w="3141" w:type="dxa"/>
            <w:gridSpan w:val="4"/>
            <w:tcBorders>
              <w:top w:val="single" w:color="auto" w:sz="4" w:space="0"/>
              <w:left w:val="single" w:color="auto" w:sz="4" w:space="0"/>
              <w:bottom w:val="single" w:color="auto" w:sz="4" w:space="0"/>
              <w:right w:val="single" w:color="auto" w:sz="4" w:space="0"/>
            </w:tcBorders>
          </w:tcPr>
          <w:p>
            <w:pPr>
              <w:pStyle w:val="75"/>
              <w:rPr>
                <w:ins w:id="397" w:author="CMCC-shiyuan" w:date="2024-03-18T14:59:38Z"/>
                <w:szCs w:val="18"/>
                <w:lang w:val="en-US"/>
              </w:rPr>
            </w:pPr>
            <w:ins w:id="398" w:author="CMCC-shiyuan" w:date="2024-03-18T14:59:38Z">
              <w:r>
                <w:rPr>
                  <w:szCs w:val="18"/>
                  <w:lang w:val="en-US"/>
                </w:rPr>
                <w:t xml:space="preserve">10: </w:t>
              </w:r>
            </w:ins>
            <w:ins w:id="399" w:author="CMCC-shiyuan" w:date="2024-03-18T14:59:38Z">
              <w:r>
                <w:rPr>
                  <w:szCs w:val="18"/>
                  <w:lang w:val="de-DE"/>
                </w:rPr>
                <w:t>N</w:t>
              </w:r>
            </w:ins>
            <w:ins w:id="400" w:author="CMCC-shiyuan" w:date="2024-03-18T14:59:38Z">
              <w:r>
                <w:rPr>
                  <w:szCs w:val="18"/>
                  <w:vertAlign w:val="subscript"/>
                  <w:lang w:val="de-DE"/>
                </w:rPr>
                <w:t>RB,c</w:t>
              </w:r>
            </w:ins>
            <w:ins w:id="401" w:author="CMCC-shiyuan" w:date="2024-03-18T14:59:38Z">
              <w:r>
                <w:rPr>
                  <w:szCs w:val="18"/>
                  <w:lang w:val="de-DE"/>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2" w:author="CMCC-shiyuan" w:date="2024-03-18T14:59:38Z"/>
        </w:trPr>
        <w:tc>
          <w:tcPr>
            <w:tcW w:w="2086" w:type="dxa"/>
            <w:gridSpan w:val="2"/>
            <w:tcBorders>
              <w:top w:val="nil"/>
              <w:left w:val="single" w:color="auto" w:sz="4" w:space="0"/>
              <w:bottom w:val="single" w:color="auto" w:sz="4" w:space="0"/>
              <w:right w:val="single" w:color="auto" w:sz="4" w:space="0"/>
            </w:tcBorders>
            <w:shd w:val="clear" w:color="auto" w:fill="auto"/>
          </w:tcPr>
          <w:p>
            <w:pPr>
              <w:pStyle w:val="76"/>
              <w:rPr>
                <w:ins w:id="403" w:author="CMCC-shiyuan" w:date="2024-03-18T14:59:38Z"/>
                <w:lang w:val="en-US"/>
              </w:rPr>
            </w:pPr>
          </w:p>
        </w:tc>
        <w:tc>
          <w:tcPr>
            <w:tcW w:w="1715" w:type="dxa"/>
            <w:tcBorders>
              <w:top w:val="single" w:color="auto" w:sz="4" w:space="0"/>
              <w:left w:val="single" w:color="auto" w:sz="4" w:space="0"/>
              <w:bottom w:val="single" w:color="auto" w:sz="4" w:space="0"/>
              <w:right w:val="single" w:color="auto" w:sz="4" w:space="0"/>
            </w:tcBorders>
          </w:tcPr>
          <w:p>
            <w:pPr>
              <w:pStyle w:val="76"/>
              <w:rPr>
                <w:ins w:id="404" w:author="CMCC-shiyuan" w:date="2024-03-18T14:59:38Z"/>
                <w:lang w:val="en-US"/>
              </w:rPr>
            </w:pPr>
            <w:ins w:id="405" w:author="CMCC-shiyuan" w:date="2024-03-18T14:59:38Z">
              <w:r>
                <w:rPr>
                  <w:lang w:val="en-US"/>
                </w:rPr>
                <w:t>Config</w:t>
              </w:r>
            </w:ins>
            <w:ins w:id="406" w:author="CMCC-shiyuan" w:date="2024-03-18T14:59:38Z">
              <w:r>
                <w:rPr>
                  <w:szCs w:val="18"/>
                  <w:lang w:val="en-US"/>
                </w:rPr>
                <w:t xml:space="preserve"> 3</w:t>
              </w:r>
            </w:ins>
          </w:p>
        </w:tc>
        <w:tc>
          <w:tcPr>
            <w:tcW w:w="1133" w:type="dxa"/>
            <w:tcBorders>
              <w:top w:val="nil"/>
              <w:left w:val="single" w:color="auto" w:sz="4" w:space="0"/>
              <w:bottom w:val="single" w:color="auto" w:sz="4" w:space="0"/>
              <w:right w:val="single" w:color="auto" w:sz="4" w:space="0"/>
            </w:tcBorders>
            <w:shd w:val="clear" w:color="auto" w:fill="auto"/>
          </w:tcPr>
          <w:p>
            <w:pPr>
              <w:pStyle w:val="75"/>
              <w:rPr>
                <w:ins w:id="407" w:author="CMCC-shiyuan" w:date="2024-03-18T14:59:38Z"/>
                <w:lang w:val="en-US"/>
              </w:rPr>
            </w:pPr>
          </w:p>
        </w:tc>
        <w:tc>
          <w:tcPr>
            <w:tcW w:w="3141" w:type="dxa"/>
            <w:gridSpan w:val="4"/>
            <w:tcBorders>
              <w:top w:val="single" w:color="auto" w:sz="4" w:space="0"/>
              <w:left w:val="single" w:color="auto" w:sz="4" w:space="0"/>
              <w:bottom w:val="single" w:color="auto" w:sz="4" w:space="0"/>
              <w:right w:val="single" w:color="auto" w:sz="4" w:space="0"/>
            </w:tcBorders>
          </w:tcPr>
          <w:p>
            <w:pPr>
              <w:pStyle w:val="75"/>
              <w:rPr>
                <w:ins w:id="408" w:author="CMCC-shiyuan" w:date="2024-03-18T14:59:38Z"/>
                <w:szCs w:val="18"/>
                <w:lang w:val="en-US"/>
              </w:rPr>
            </w:pPr>
            <w:ins w:id="409" w:author="CMCC-shiyuan" w:date="2024-03-18T14:59:38Z">
              <w:r>
                <w:rPr>
                  <w:szCs w:val="18"/>
                  <w:lang w:val="en-US"/>
                </w:rPr>
                <w:t xml:space="preserve">40: </w:t>
              </w:r>
            </w:ins>
            <w:ins w:id="410" w:author="CMCC-shiyuan" w:date="2024-03-18T14:59:38Z">
              <w:r>
                <w:rPr>
                  <w:szCs w:val="18"/>
                  <w:lang w:val="de-DE"/>
                </w:rPr>
                <w:t>N</w:t>
              </w:r>
            </w:ins>
            <w:ins w:id="411" w:author="CMCC-shiyuan" w:date="2024-03-18T14:59:38Z">
              <w:r>
                <w:rPr>
                  <w:szCs w:val="18"/>
                  <w:vertAlign w:val="subscript"/>
                  <w:lang w:val="de-DE"/>
                </w:rPr>
                <w:t>RB,c</w:t>
              </w:r>
            </w:ins>
            <w:ins w:id="412" w:author="CMCC-shiyuan" w:date="2024-03-18T14:59:38Z">
              <w:r>
                <w:rPr>
                  <w:szCs w:val="18"/>
                  <w:lang w:val="de-DE"/>
                </w:rPr>
                <w:t xml:space="preserve"> = 106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3" w:author="CMCC-shiyuan" w:date="2024-03-18T14:59:38Z"/>
        </w:trPr>
        <w:tc>
          <w:tcPr>
            <w:tcW w:w="3801" w:type="dxa"/>
            <w:gridSpan w:val="3"/>
            <w:tcBorders>
              <w:top w:val="single" w:color="auto" w:sz="4" w:space="0"/>
              <w:left w:val="single" w:color="auto" w:sz="4" w:space="0"/>
              <w:bottom w:val="single" w:color="auto" w:sz="4" w:space="0"/>
              <w:right w:val="single" w:color="auto" w:sz="4" w:space="0"/>
            </w:tcBorders>
          </w:tcPr>
          <w:p>
            <w:pPr>
              <w:pStyle w:val="76"/>
              <w:rPr>
                <w:ins w:id="414" w:author="CMCC-shiyuan" w:date="2024-03-18T14:59:38Z"/>
                <w:lang w:val="en-US"/>
              </w:rPr>
            </w:pPr>
            <w:ins w:id="415" w:author="CMCC-shiyuan" w:date="2024-03-18T14:59:38Z">
              <w:r>
                <w:rPr>
                  <w:lang w:val="en-US"/>
                </w:rPr>
                <w:t>DRx Cycle</w:t>
              </w:r>
            </w:ins>
          </w:p>
        </w:tc>
        <w:tc>
          <w:tcPr>
            <w:tcW w:w="1133" w:type="dxa"/>
            <w:tcBorders>
              <w:top w:val="single" w:color="auto" w:sz="4" w:space="0"/>
              <w:left w:val="single" w:color="auto" w:sz="4" w:space="0"/>
              <w:bottom w:val="single" w:color="auto" w:sz="4" w:space="0"/>
              <w:right w:val="single" w:color="auto" w:sz="4" w:space="0"/>
            </w:tcBorders>
          </w:tcPr>
          <w:p>
            <w:pPr>
              <w:pStyle w:val="75"/>
              <w:rPr>
                <w:ins w:id="416" w:author="CMCC-shiyuan" w:date="2024-03-18T14:59:38Z"/>
                <w:lang w:val="en-US"/>
              </w:rPr>
            </w:pPr>
            <w:ins w:id="417" w:author="CMCC-shiyuan" w:date="2024-03-18T14:59:38Z">
              <w:r>
                <w:rPr>
                  <w:lang w:val="en-US"/>
                </w:rPr>
                <w:t>ms</w:t>
              </w:r>
            </w:ins>
          </w:p>
        </w:tc>
        <w:tc>
          <w:tcPr>
            <w:tcW w:w="3141" w:type="dxa"/>
            <w:gridSpan w:val="4"/>
            <w:tcBorders>
              <w:top w:val="single" w:color="auto" w:sz="4" w:space="0"/>
              <w:left w:val="single" w:color="auto" w:sz="4" w:space="0"/>
              <w:bottom w:val="single" w:color="auto" w:sz="4" w:space="0"/>
              <w:right w:val="single" w:color="auto" w:sz="4" w:space="0"/>
            </w:tcBorders>
          </w:tcPr>
          <w:p>
            <w:pPr>
              <w:pStyle w:val="75"/>
              <w:rPr>
                <w:ins w:id="418" w:author="CMCC-shiyuan" w:date="2024-03-18T14:59:38Z"/>
                <w:lang w:val="en-US"/>
              </w:rPr>
            </w:pPr>
            <w:ins w:id="419" w:author="CMCC-shiyuan" w:date="2024-03-18T14:59:38Z">
              <w:r>
                <w:rPr>
                  <w:lang w:val="en-US"/>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0" w:author="CMCC-shiyuan" w:date="2024-03-18T14:59:38Z"/>
        </w:trPr>
        <w:tc>
          <w:tcPr>
            <w:tcW w:w="2086" w:type="dxa"/>
            <w:gridSpan w:val="2"/>
            <w:tcBorders>
              <w:top w:val="single" w:color="auto" w:sz="4" w:space="0"/>
              <w:left w:val="single" w:color="auto" w:sz="4" w:space="0"/>
              <w:bottom w:val="nil"/>
              <w:right w:val="single" w:color="auto" w:sz="4" w:space="0"/>
            </w:tcBorders>
            <w:shd w:val="clear" w:color="auto" w:fill="auto"/>
          </w:tcPr>
          <w:p>
            <w:pPr>
              <w:pStyle w:val="76"/>
              <w:rPr>
                <w:ins w:id="421" w:author="CMCC-shiyuan" w:date="2024-03-18T14:59:38Z"/>
                <w:lang w:val="en-US"/>
              </w:rPr>
            </w:pPr>
            <w:ins w:id="422" w:author="CMCC-shiyuan" w:date="2024-03-18T14:59:38Z">
              <w:r>
                <w:rPr>
                  <w:lang w:val="en-US"/>
                </w:rPr>
                <w:t xml:space="preserve">PDSCH Reference measurement channel </w:t>
              </w:r>
            </w:ins>
          </w:p>
        </w:tc>
        <w:tc>
          <w:tcPr>
            <w:tcW w:w="1715" w:type="dxa"/>
            <w:tcBorders>
              <w:top w:val="single" w:color="auto" w:sz="4" w:space="0"/>
              <w:left w:val="single" w:color="auto" w:sz="4" w:space="0"/>
              <w:bottom w:val="single" w:color="auto" w:sz="4" w:space="0"/>
              <w:right w:val="single" w:color="auto" w:sz="4" w:space="0"/>
            </w:tcBorders>
          </w:tcPr>
          <w:p>
            <w:pPr>
              <w:pStyle w:val="76"/>
              <w:rPr>
                <w:ins w:id="423" w:author="CMCC-shiyuan" w:date="2024-03-18T14:59:38Z"/>
                <w:lang w:val="en-US"/>
              </w:rPr>
            </w:pPr>
            <w:ins w:id="424" w:author="CMCC-shiyuan" w:date="2024-03-18T14:59:38Z">
              <w:r>
                <w:rPr>
                  <w:lang w:val="en-US"/>
                </w:rPr>
                <w:t>Config</w:t>
              </w:r>
            </w:ins>
            <w:ins w:id="425" w:author="CMCC-shiyuan" w:date="2024-03-18T14:59:38Z">
              <w:r>
                <w:rPr>
                  <w:szCs w:val="18"/>
                  <w:lang w:val="en-US"/>
                </w:rPr>
                <w:t xml:space="preserve"> 1</w:t>
              </w:r>
            </w:ins>
          </w:p>
        </w:tc>
        <w:tc>
          <w:tcPr>
            <w:tcW w:w="1133" w:type="dxa"/>
            <w:tcBorders>
              <w:top w:val="single" w:color="auto" w:sz="4" w:space="0"/>
              <w:left w:val="single" w:color="auto" w:sz="4" w:space="0"/>
              <w:bottom w:val="nil"/>
              <w:right w:val="single" w:color="auto" w:sz="4" w:space="0"/>
            </w:tcBorders>
            <w:shd w:val="clear" w:color="auto" w:fill="auto"/>
          </w:tcPr>
          <w:p>
            <w:pPr>
              <w:pStyle w:val="75"/>
              <w:rPr>
                <w:ins w:id="426" w:author="CMCC-shiyuan" w:date="2024-03-18T14:59:38Z"/>
                <w:lang w:val="en-US"/>
              </w:rPr>
            </w:pPr>
          </w:p>
        </w:tc>
        <w:tc>
          <w:tcPr>
            <w:tcW w:w="3141" w:type="dxa"/>
            <w:gridSpan w:val="4"/>
            <w:tcBorders>
              <w:top w:val="single" w:color="auto" w:sz="4" w:space="0"/>
              <w:left w:val="single" w:color="auto" w:sz="4" w:space="0"/>
              <w:bottom w:val="single" w:color="auto" w:sz="4" w:space="0"/>
              <w:right w:val="single" w:color="auto" w:sz="4" w:space="0"/>
            </w:tcBorders>
          </w:tcPr>
          <w:p>
            <w:pPr>
              <w:pStyle w:val="75"/>
              <w:rPr>
                <w:ins w:id="427" w:author="CMCC-shiyuan" w:date="2024-03-18T14:59:38Z"/>
                <w:szCs w:val="18"/>
                <w:lang w:val="en-US"/>
              </w:rPr>
            </w:pPr>
            <w:ins w:id="428" w:author="CMCC-shiyuan" w:date="2024-03-18T14:59:38Z">
              <w:r>
                <w:rPr>
                  <w:szCs w:val="18"/>
                  <w:lang w:val="en-US"/>
                </w:rPr>
                <w:t>SR.1.1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9" w:author="CMCC-shiyuan" w:date="2024-03-18T14:59:38Z"/>
        </w:trPr>
        <w:tc>
          <w:tcPr>
            <w:tcW w:w="2086" w:type="dxa"/>
            <w:gridSpan w:val="2"/>
            <w:tcBorders>
              <w:top w:val="nil"/>
              <w:left w:val="single" w:color="auto" w:sz="4" w:space="0"/>
              <w:bottom w:val="nil"/>
              <w:right w:val="single" w:color="auto" w:sz="4" w:space="0"/>
            </w:tcBorders>
            <w:shd w:val="clear" w:color="auto" w:fill="auto"/>
          </w:tcPr>
          <w:p>
            <w:pPr>
              <w:pStyle w:val="76"/>
              <w:rPr>
                <w:ins w:id="430" w:author="CMCC-shiyuan" w:date="2024-03-18T14:59:38Z"/>
                <w:lang w:val="en-US"/>
              </w:rPr>
            </w:pPr>
          </w:p>
        </w:tc>
        <w:tc>
          <w:tcPr>
            <w:tcW w:w="1715" w:type="dxa"/>
            <w:tcBorders>
              <w:top w:val="single" w:color="auto" w:sz="4" w:space="0"/>
              <w:left w:val="single" w:color="auto" w:sz="4" w:space="0"/>
              <w:bottom w:val="single" w:color="auto" w:sz="4" w:space="0"/>
              <w:right w:val="single" w:color="auto" w:sz="4" w:space="0"/>
            </w:tcBorders>
          </w:tcPr>
          <w:p>
            <w:pPr>
              <w:pStyle w:val="76"/>
              <w:rPr>
                <w:ins w:id="431" w:author="CMCC-shiyuan" w:date="2024-03-18T14:59:38Z"/>
                <w:lang w:val="en-US"/>
              </w:rPr>
            </w:pPr>
            <w:ins w:id="432" w:author="CMCC-shiyuan" w:date="2024-03-18T14:59:38Z">
              <w:r>
                <w:rPr>
                  <w:lang w:val="en-US"/>
                </w:rPr>
                <w:t>Config</w:t>
              </w:r>
            </w:ins>
            <w:ins w:id="433" w:author="CMCC-shiyuan" w:date="2024-03-18T14:59:38Z">
              <w:r>
                <w:rPr>
                  <w:szCs w:val="18"/>
                  <w:lang w:val="en-US"/>
                </w:rPr>
                <w:t xml:space="preserve"> 2</w:t>
              </w:r>
            </w:ins>
          </w:p>
        </w:tc>
        <w:tc>
          <w:tcPr>
            <w:tcW w:w="1133" w:type="dxa"/>
            <w:tcBorders>
              <w:top w:val="nil"/>
              <w:left w:val="single" w:color="auto" w:sz="4" w:space="0"/>
              <w:bottom w:val="nil"/>
              <w:right w:val="single" w:color="auto" w:sz="4" w:space="0"/>
            </w:tcBorders>
            <w:shd w:val="clear" w:color="auto" w:fill="auto"/>
          </w:tcPr>
          <w:p>
            <w:pPr>
              <w:pStyle w:val="75"/>
              <w:rPr>
                <w:ins w:id="434" w:author="CMCC-shiyuan" w:date="2024-03-18T14:59:38Z"/>
                <w:lang w:val="en-US"/>
              </w:rPr>
            </w:pPr>
          </w:p>
        </w:tc>
        <w:tc>
          <w:tcPr>
            <w:tcW w:w="3141" w:type="dxa"/>
            <w:gridSpan w:val="4"/>
            <w:tcBorders>
              <w:top w:val="single" w:color="auto" w:sz="4" w:space="0"/>
              <w:left w:val="single" w:color="auto" w:sz="4" w:space="0"/>
              <w:bottom w:val="single" w:color="auto" w:sz="4" w:space="0"/>
              <w:right w:val="single" w:color="auto" w:sz="4" w:space="0"/>
            </w:tcBorders>
          </w:tcPr>
          <w:p>
            <w:pPr>
              <w:pStyle w:val="75"/>
              <w:rPr>
                <w:ins w:id="435" w:author="CMCC-shiyuan" w:date="2024-03-18T14:59:38Z"/>
                <w:szCs w:val="18"/>
                <w:lang w:val="en-US"/>
              </w:rPr>
            </w:pPr>
            <w:ins w:id="436" w:author="CMCC-shiyuan" w:date="2024-03-18T14:59:38Z">
              <w:r>
                <w:rPr>
                  <w:szCs w:val="18"/>
                  <w:lang w:val="en-US"/>
                </w:rPr>
                <w:t>SR.1.1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7" w:author="CMCC-shiyuan" w:date="2024-03-18T14:59:38Z"/>
        </w:trPr>
        <w:tc>
          <w:tcPr>
            <w:tcW w:w="2086" w:type="dxa"/>
            <w:gridSpan w:val="2"/>
            <w:tcBorders>
              <w:top w:val="nil"/>
              <w:left w:val="single" w:color="auto" w:sz="4" w:space="0"/>
              <w:bottom w:val="single" w:color="auto" w:sz="4" w:space="0"/>
              <w:right w:val="single" w:color="auto" w:sz="4" w:space="0"/>
            </w:tcBorders>
            <w:shd w:val="clear" w:color="auto" w:fill="auto"/>
          </w:tcPr>
          <w:p>
            <w:pPr>
              <w:pStyle w:val="76"/>
              <w:rPr>
                <w:ins w:id="438" w:author="CMCC-shiyuan" w:date="2024-03-18T14:59:38Z"/>
                <w:lang w:val="en-US"/>
              </w:rPr>
            </w:pPr>
          </w:p>
        </w:tc>
        <w:tc>
          <w:tcPr>
            <w:tcW w:w="1715" w:type="dxa"/>
            <w:tcBorders>
              <w:top w:val="single" w:color="auto" w:sz="4" w:space="0"/>
              <w:left w:val="single" w:color="auto" w:sz="4" w:space="0"/>
              <w:bottom w:val="single" w:color="auto" w:sz="4" w:space="0"/>
              <w:right w:val="single" w:color="auto" w:sz="4" w:space="0"/>
            </w:tcBorders>
          </w:tcPr>
          <w:p>
            <w:pPr>
              <w:pStyle w:val="76"/>
              <w:rPr>
                <w:ins w:id="439" w:author="CMCC-shiyuan" w:date="2024-03-18T14:59:38Z"/>
                <w:lang w:val="en-US"/>
              </w:rPr>
            </w:pPr>
            <w:ins w:id="440" w:author="CMCC-shiyuan" w:date="2024-03-18T14:59:38Z">
              <w:r>
                <w:rPr>
                  <w:lang w:val="en-US"/>
                </w:rPr>
                <w:t>Config</w:t>
              </w:r>
            </w:ins>
            <w:ins w:id="441" w:author="CMCC-shiyuan" w:date="2024-03-18T14:59:38Z">
              <w:r>
                <w:rPr>
                  <w:szCs w:val="18"/>
                  <w:lang w:val="en-US"/>
                </w:rPr>
                <w:t xml:space="preserve"> 3</w:t>
              </w:r>
            </w:ins>
          </w:p>
        </w:tc>
        <w:tc>
          <w:tcPr>
            <w:tcW w:w="1133" w:type="dxa"/>
            <w:tcBorders>
              <w:top w:val="nil"/>
              <w:left w:val="single" w:color="auto" w:sz="4" w:space="0"/>
              <w:bottom w:val="single" w:color="auto" w:sz="4" w:space="0"/>
              <w:right w:val="single" w:color="auto" w:sz="4" w:space="0"/>
            </w:tcBorders>
            <w:shd w:val="clear" w:color="auto" w:fill="auto"/>
          </w:tcPr>
          <w:p>
            <w:pPr>
              <w:pStyle w:val="75"/>
              <w:rPr>
                <w:ins w:id="442" w:author="CMCC-shiyuan" w:date="2024-03-18T14:59:38Z"/>
                <w:lang w:val="en-US"/>
              </w:rPr>
            </w:pPr>
          </w:p>
        </w:tc>
        <w:tc>
          <w:tcPr>
            <w:tcW w:w="3141" w:type="dxa"/>
            <w:gridSpan w:val="4"/>
            <w:tcBorders>
              <w:top w:val="single" w:color="auto" w:sz="4" w:space="0"/>
              <w:left w:val="single" w:color="auto" w:sz="4" w:space="0"/>
              <w:bottom w:val="single" w:color="auto" w:sz="4" w:space="0"/>
              <w:right w:val="single" w:color="auto" w:sz="4" w:space="0"/>
            </w:tcBorders>
          </w:tcPr>
          <w:p>
            <w:pPr>
              <w:pStyle w:val="75"/>
              <w:rPr>
                <w:ins w:id="443" w:author="CMCC-shiyuan" w:date="2024-03-18T14:59:38Z"/>
                <w:szCs w:val="18"/>
                <w:lang w:val="en-US"/>
              </w:rPr>
            </w:pPr>
            <w:ins w:id="444" w:author="CMCC-shiyuan" w:date="2024-03-18T14:59:38Z">
              <w:r>
                <w:rPr>
                  <w:szCs w:val="18"/>
                  <w:highlight w:val="yellow"/>
                  <w:lang w:val="en-US"/>
                </w:rPr>
                <w:t>SR</w:t>
              </w:r>
            </w:ins>
            <w:ins w:id="445" w:author="CMCC-shiyuan" w:date="2024-03-18T16:49:54Z">
              <w:r>
                <w:rPr>
                  <w:rFonts w:hint="eastAsia"/>
                  <w:szCs w:val="18"/>
                  <w:highlight w:val="yellow"/>
                  <w:lang w:val="en-US" w:eastAsia="zh-CN"/>
                </w:rPr>
                <w:t>.</w:t>
              </w:r>
            </w:ins>
            <w:ins w:id="446" w:author="CMCC-shiyuan" w:date="2024-03-18T14:59:38Z">
              <w:r>
                <w:rPr>
                  <w:szCs w:val="18"/>
                  <w:highlight w:val="yellow"/>
                  <w:lang w:val="en-US"/>
                </w:rPr>
                <w:t>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7" w:author="CMCC-shiyuan" w:date="2024-03-18T14:59:38Z"/>
        </w:trPr>
        <w:tc>
          <w:tcPr>
            <w:tcW w:w="2086" w:type="dxa"/>
            <w:gridSpan w:val="2"/>
            <w:tcBorders>
              <w:top w:val="single" w:color="auto" w:sz="4" w:space="0"/>
              <w:left w:val="single" w:color="auto" w:sz="4" w:space="0"/>
              <w:bottom w:val="nil"/>
              <w:right w:val="single" w:color="auto" w:sz="4" w:space="0"/>
            </w:tcBorders>
            <w:shd w:val="clear" w:color="auto" w:fill="auto"/>
          </w:tcPr>
          <w:p>
            <w:pPr>
              <w:pStyle w:val="76"/>
              <w:rPr>
                <w:ins w:id="448" w:author="CMCC-shiyuan" w:date="2024-03-18T14:59:38Z"/>
                <w:lang w:val="en-US"/>
              </w:rPr>
            </w:pPr>
            <w:ins w:id="449" w:author="CMCC-shiyuan" w:date="2024-03-18T14:59:38Z">
              <w:r>
                <w:rPr>
                  <w:rFonts w:cs="v5.0.0"/>
                  <w:lang w:val="en-US"/>
                </w:rPr>
                <w:t>CORESET Reference Channel</w:t>
              </w:r>
            </w:ins>
          </w:p>
        </w:tc>
        <w:tc>
          <w:tcPr>
            <w:tcW w:w="1715" w:type="dxa"/>
            <w:tcBorders>
              <w:top w:val="single" w:color="auto" w:sz="4" w:space="0"/>
              <w:left w:val="single" w:color="auto" w:sz="4" w:space="0"/>
              <w:bottom w:val="single" w:color="auto" w:sz="4" w:space="0"/>
              <w:right w:val="single" w:color="auto" w:sz="4" w:space="0"/>
            </w:tcBorders>
          </w:tcPr>
          <w:p>
            <w:pPr>
              <w:pStyle w:val="76"/>
              <w:rPr>
                <w:ins w:id="450" w:author="CMCC-shiyuan" w:date="2024-03-18T14:59:38Z"/>
                <w:lang w:val="en-US"/>
              </w:rPr>
            </w:pPr>
            <w:ins w:id="451" w:author="CMCC-shiyuan" w:date="2024-03-18T14:59:38Z">
              <w:r>
                <w:rPr>
                  <w:lang w:val="en-US"/>
                </w:rPr>
                <w:t>Config</w:t>
              </w:r>
            </w:ins>
            <w:ins w:id="452" w:author="CMCC-shiyuan" w:date="2024-03-18T14:59:38Z">
              <w:r>
                <w:rPr>
                  <w:szCs w:val="18"/>
                  <w:lang w:val="en-US"/>
                </w:rPr>
                <w:t xml:space="preserve"> 1</w:t>
              </w:r>
            </w:ins>
          </w:p>
        </w:tc>
        <w:tc>
          <w:tcPr>
            <w:tcW w:w="1133" w:type="dxa"/>
            <w:tcBorders>
              <w:top w:val="single" w:color="auto" w:sz="4" w:space="0"/>
              <w:left w:val="single" w:color="auto" w:sz="4" w:space="0"/>
              <w:bottom w:val="nil"/>
              <w:right w:val="single" w:color="auto" w:sz="4" w:space="0"/>
            </w:tcBorders>
            <w:shd w:val="clear" w:color="auto" w:fill="auto"/>
          </w:tcPr>
          <w:p>
            <w:pPr>
              <w:pStyle w:val="75"/>
              <w:rPr>
                <w:ins w:id="453" w:author="CMCC-shiyuan" w:date="2024-03-18T14:59:38Z"/>
                <w:lang w:val="en-US"/>
              </w:rPr>
            </w:pPr>
          </w:p>
        </w:tc>
        <w:tc>
          <w:tcPr>
            <w:tcW w:w="3141" w:type="dxa"/>
            <w:gridSpan w:val="4"/>
            <w:tcBorders>
              <w:top w:val="single" w:color="auto" w:sz="4" w:space="0"/>
              <w:left w:val="single" w:color="auto" w:sz="4" w:space="0"/>
              <w:bottom w:val="single" w:color="auto" w:sz="4" w:space="0"/>
              <w:right w:val="single" w:color="auto" w:sz="4" w:space="0"/>
            </w:tcBorders>
          </w:tcPr>
          <w:p>
            <w:pPr>
              <w:pStyle w:val="75"/>
              <w:rPr>
                <w:ins w:id="454" w:author="CMCC-shiyuan" w:date="2024-03-18T14:59:38Z"/>
                <w:szCs w:val="18"/>
                <w:lang w:val="en-US"/>
              </w:rPr>
            </w:pPr>
            <w:ins w:id="455" w:author="CMCC-shiyuan" w:date="2024-03-18T14:59:38Z">
              <w:r>
                <w:rPr>
                  <w:szCs w:val="18"/>
                  <w:lang w:val="en-US"/>
                </w:rPr>
                <w:t>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56" w:author="CMCC-shiyuan" w:date="2024-03-18T14:59:38Z"/>
        </w:trPr>
        <w:tc>
          <w:tcPr>
            <w:tcW w:w="2086" w:type="dxa"/>
            <w:gridSpan w:val="2"/>
            <w:tcBorders>
              <w:top w:val="nil"/>
              <w:left w:val="single" w:color="auto" w:sz="4" w:space="0"/>
              <w:bottom w:val="nil"/>
              <w:right w:val="single" w:color="auto" w:sz="4" w:space="0"/>
            </w:tcBorders>
            <w:shd w:val="clear" w:color="auto" w:fill="auto"/>
          </w:tcPr>
          <w:p>
            <w:pPr>
              <w:pStyle w:val="76"/>
              <w:rPr>
                <w:ins w:id="457" w:author="CMCC-shiyuan" w:date="2024-03-18T14:59:38Z"/>
                <w:lang w:val="en-US"/>
              </w:rPr>
            </w:pPr>
          </w:p>
        </w:tc>
        <w:tc>
          <w:tcPr>
            <w:tcW w:w="1715" w:type="dxa"/>
            <w:tcBorders>
              <w:top w:val="single" w:color="auto" w:sz="4" w:space="0"/>
              <w:left w:val="single" w:color="auto" w:sz="4" w:space="0"/>
              <w:bottom w:val="single" w:color="auto" w:sz="4" w:space="0"/>
              <w:right w:val="single" w:color="auto" w:sz="4" w:space="0"/>
            </w:tcBorders>
          </w:tcPr>
          <w:p>
            <w:pPr>
              <w:pStyle w:val="76"/>
              <w:rPr>
                <w:ins w:id="458" w:author="CMCC-shiyuan" w:date="2024-03-18T14:59:38Z"/>
                <w:rFonts w:cs="v5.0.0"/>
                <w:lang w:val="en-US"/>
              </w:rPr>
            </w:pPr>
            <w:ins w:id="459" w:author="CMCC-shiyuan" w:date="2024-03-18T14:59:38Z">
              <w:r>
                <w:rPr>
                  <w:lang w:val="en-US"/>
                </w:rPr>
                <w:t>Config</w:t>
              </w:r>
            </w:ins>
            <w:ins w:id="460" w:author="CMCC-shiyuan" w:date="2024-03-18T14:59:38Z">
              <w:r>
                <w:rPr>
                  <w:szCs w:val="18"/>
                  <w:lang w:val="en-US"/>
                </w:rPr>
                <w:t xml:space="preserve"> 2</w:t>
              </w:r>
            </w:ins>
          </w:p>
        </w:tc>
        <w:tc>
          <w:tcPr>
            <w:tcW w:w="1133" w:type="dxa"/>
            <w:tcBorders>
              <w:top w:val="nil"/>
              <w:left w:val="single" w:color="auto" w:sz="4" w:space="0"/>
              <w:bottom w:val="nil"/>
              <w:right w:val="single" w:color="auto" w:sz="4" w:space="0"/>
            </w:tcBorders>
            <w:shd w:val="clear" w:color="auto" w:fill="auto"/>
          </w:tcPr>
          <w:p>
            <w:pPr>
              <w:pStyle w:val="75"/>
              <w:rPr>
                <w:ins w:id="461" w:author="CMCC-shiyuan" w:date="2024-03-18T14:59:38Z"/>
                <w:lang w:val="en-US"/>
              </w:rPr>
            </w:pPr>
          </w:p>
        </w:tc>
        <w:tc>
          <w:tcPr>
            <w:tcW w:w="3141" w:type="dxa"/>
            <w:gridSpan w:val="4"/>
            <w:tcBorders>
              <w:top w:val="single" w:color="auto" w:sz="4" w:space="0"/>
              <w:left w:val="single" w:color="auto" w:sz="4" w:space="0"/>
              <w:bottom w:val="single" w:color="auto" w:sz="4" w:space="0"/>
              <w:right w:val="single" w:color="auto" w:sz="4" w:space="0"/>
            </w:tcBorders>
          </w:tcPr>
          <w:p>
            <w:pPr>
              <w:pStyle w:val="75"/>
              <w:rPr>
                <w:ins w:id="462" w:author="CMCC-shiyuan" w:date="2024-03-18T14:59:38Z"/>
                <w:szCs w:val="18"/>
                <w:lang w:val="en-US"/>
              </w:rPr>
            </w:pPr>
            <w:ins w:id="463" w:author="CMCC-shiyuan" w:date="2024-03-18T14:59:38Z">
              <w:r>
                <w:rPr>
                  <w:szCs w:val="18"/>
                  <w:lang w:val="en-US"/>
                </w:rPr>
                <w:t>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64" w:author="CMCC-shiyuan" w:date="2024-03-18T14:59:38Z"/>
        </w:trPr>
        <w:tc>
          <w:tcPr>
            <w:tcW w:w="2086" w:type="dxa"/>
            <w:gridSpan w:val="2"/>
            <w:tcBorders>
              <w:top w:val="nil"/>
              <w:left w:val="single" w:color="auto" w:sz="4" w:space="0"/>
              <w:bottom w:val="single" w:color="auto" w:sz="4" w:space="0"/>
              <w:right w:val="single" w:color="auto" w:sz="4" w:space="0"/>
            </w:tcBorders>
            <w:shd w:val="clear" w:color="auto" w:fill="auto"/>
          </w:tcPr>
          <w:p>
            <w:pPr>
              <w:pStyle w:val="76"/>
              <w:rPr>
                <w:ins w:id="465" w:author="CMCC-shiyuan" w:date="2024-03-18T14:59:38Z"/>
                <w:lang w:val="en-US"/>
              </w:rPr>
            </w:pPr>
          </w:p>
        </w:tc>
        <w:tc>
          <w:tcPr>
            <w:tcW w:w="1715" w:type="dxa"/>
            <w:tcBorders>
              <w:top w:val="single" w:color="auto" w:sz="4" w:space="0"/>
              <w:left w:val="single" w:color="auto" w:sz="4" w:space="0"/>
              <w:bottom w:val="single" w:color="auto" w:sz="4" w:space="0"/>
              <w:right w:val="single" w:color="auto" w:sz="4" w:space="0"/>
            </w:tcBorders>
          </w:tcPr>
          <w:p>
            <w:pPr>
              <w:pStyle w:val="76"/>
              <w:rPr>
                <w:ins w:id="466" w:author="CMCC-shiyuan" w:date="2024-03-18T14:59:38Z"/>
                <w:rFonts w:cs="v5.0.0"/>
                <w:lang w:val="en-US"/>
              </w:rPr>
            </w:pPr>
            <w:ins w:id="467" w:author="CMCC-shiyuan" w:date="2024-03-18T14:59:38Z">
              <w:r>
                <w:rPr>
                  <w:lang w:val="en-US"/>
                </w:rPr>
                <w:t>Config</w:t>
              </w:r>
            </w:ins>
            <w:ins w:id="468" w:author="CMCC-shiyuan" w:date="2024-03-18T14:59:38Z">
              <w:r>
                <w:rPr>
                  <w:szCs w:val="18"/>
                  <w:lang w:val="en-US"/>
                </w:rPr>
                <w:t xml:space="preserve"> 3</w:t>
              </w:r>
            </w:ins>
          </w:p>
        </w:tc>
        <w:tc>
          <w:tcPr>
            <w:tcW w:w="1133" w:type="dxa"/>
            <w:tcBorders>
              <w:top w:val="nil"/>
              <w:left w:val="single" w:color="auto" w:sz="4" w:space="0"/>
              <w:bottom w:val="single" w:color="auto" w:sz="4" w:space="0"/>
              <w:right w:val="single" w:color="auto" w:sz="4" w:space="0"/>
            </w:tcBorders>
            <w:shd w:val="clear" w:color="auto" w:fill="auto"/>
          </w:tcPr>
          <w:p>
            <w:pPr>
              <w:pStyle w:val="75"/>
              <w:rPr>
                <w:ins w:id="469" w:author="CMCC-shiyuan" w:date="2024-03-18T14:59:38Z"/>
                <w:lang w:val="en-US"/>
              </w:rPr>
            </w:pPr>
          </w:p>
        </w:tc>
        <w:tc>
          <w:tcPr>
            <w:tcW w:w="3141" w:type="dxa"/>
            <w:gridSpan w:val="4"/>
            <w:tcBorders>
              <w:top w:val="single" w:color="auto" w:sz="4" w:space="0"/>
              <w:left w:val="single" w:color="auto" w:sz="4" w:space="0"/>
              <w:bottom w:val="single" w:color="auto" w:sz="4" w:space="0"/>
              <w:right w:val="single" w:color="auto" w:sz="4" w:space="0"/>
            </w:tcBorders>
          </w:tcPr>
          <w:p>
            <w:pPr>
              <w:pStyle w:val="75"/>
              <w:rPr>
                <w:ins w:id="470" w:author="CMCC-shiyuan" w:date="2024-03-18T14:59:38Z"/>
                <w:szCs w:val="18"/>
                <w:lang w:val="en-US"/>
              </w:rPr>
            </w:pPr>
            <w:ins w:id="471" w:author="CMCC-shiyuan" w:date="2024-03-18T14:59:38Z">
              <w:r>
                <w:rPr>
                  <w:szCs w:val="18"/>
                  <w:highlight w:val="yellow"/>
                  <w:lang w:val="en-US"/>
                </w:rPr>
                <w:t>CR</w:t>
              </w:r>
            </w:ins>
            <w:ins w:id="472" w:author="CMCC-shiyuan" w:date="2024-03-18T16:50:04Z">
              <w:r>
                <w:rPr>
                  <w:rFonts w:hint="eastAsia"/>
                  <w:szCs w:val="18"/>
                  <w:highlight w:val="yellow"/>
                  <w:lang w:val="en-US" w:eastAsia="zh-CN"/>
                </w:rPr>
                <w:t>.</w:t>
              </w:r>
            </w:ins>
            <w:ins w:id="473" w:author="CMCC-shiyuan" w:date="2024-03-18T14:59:38Z">
              <w:r>
                <w:rPr>
                  <w:szCs w:val="18"/>
                  <w:highlight w:val="yellow"/>
                  <w:lang w:val="en-US"/>
                </w:rPr>
                <w:t>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74" w:author="CMCC-shiyuan" w:date="2024-03-18T14:59:38Z"/>
        </w:trPr>
        <w:tc>
          <w:tcPr>
            <w:tcW w:w="2086" w:type="dxa"/>
            <w:gridSpan w:val="2"/>
            <w:tcBorders>
              <w:top w:val="single" w:color="auto" w:sz="4" w:space="0"/>
              <w:left w:val="single" w:color="auto" w:sz="4" w:space="0"/>
              <w:bottom w:val="nil"/>
              <w:right w:val="single" w:color="auto" w:sz="4" w:space="0"/>
            </w:tcBorders>
            <w:shd w:val="clear" w:color="auto" w:fill="auto"/>
          </w:tcPr>
          <w:p>
            <w:pPr>
              <w:pStyle w:val="76"/>
              <w:rPr>
                <w:ins w:id="475" w:author="CMCC-shiyuan" w:date="2024-03-18T14:59:38Z"/>
                <w:lang w:val="en-US"/>
              </w:rPr>
            </w:pPr>
            <w:ins w:id="476" w:author="CMCC-shiyuan" w:date="2024-03-18T14:59:38Z">
              <w:r>
                <w:rPr>
                  <w:lang w:val="en-US"/>
                </w:rPr>
                <w:t>TRS configuration</w:t>
              </w:r>
            </w:ins>
          </w:p>
        </w:tc>
        <w:tc>
          <w:tcPr>
            <w:tcW w:w="1715" w:type="dxa"/>
            <w:tcBorders>
              <w:top w:val="single" w:color="auto" w:sz="4" w:space="0"/>
              <w:left w:val="single" w:color="auto" w:sz="4" w:space="0"/>
              <w:bottom w:val="single" w:color="auto" w:sz="4" w:space="0"/>
              <w:right w:val="single" w:color="auto" w:sz="4" w:space="0"/>
            </w:tcBorders>
          </w:tcPr>
          <w:p>
            <w:pPr>
              <w:pStyle w:val="76"/>
              <w:rPr>
                <w:ins w:id="477" w:author="CMCC-shiyuan" w:date="2024-03-18T14:59:38Z"/>
                <w:lang w:val="en-US"/>
              </w:rPr>
            </w:pPr>
            <w:ins w:id="478" w:author="CMCC-shiyuan" w:date="2024-03-18T14:59:38Z">
              <w:r>
                <w:rPr>
                  <w:lang w:val="en-US"/>
                </w:rPr>
                <w:t>Config</w:t>
              </w:r>
            </w:ins>
            <w:ins w:id="479" w:author="CMCC-shiyuan" w:date="2024-03-18T14:59:38Z">
              <w:r>
                <w:rPr>
                  <w:szCs w:val="18"/>
                  <w:lang w:val="en-US"/>
                </w:rPr>
                <w:t xml:space="preserve"> 1</w:t>
              </w:r>
            </w:ins>
          </w:p>
        </w:tc>
        <w:tc>
          <w:tcPr>
            <w:tcW w:w="1133" w:type="dxa"/>
            <w:tcBorders>
              <w:top w:val="single" w:color="auto" w:sz="4" w:space="0"/>
              <w:left w:val="single" w:color="auto" w:sz="4" w:space="0"/>
              <w:bottom w:val="single" w:color="auto" w:sz="4" w:space="0"/>
              <w:right w:val="single" w:color="auto" w:sz="4" w:space="0"/>
            </w:tcBorders>
          </w:tcPr>
          <w:p>
            <w:pPr>
              <w:pStyle w:val="75"/>
              <w:rPr>
                <w:ins w:id="480" w:author="CMCC-shiyuan" w:date="2024-03-18T14:59:38Z"/>
                <w:lang w:val="en-US"/>
              </w:rPr>
            </w:pPr>
          </w:p>
        </w:tc>
        <w:tc>
          <w:tcPr>
            <w:tcW w:w="3141" w:type="dxa"/>
            <w:gridSpan w:val="4"/>
            <w:tcBorders>
              <w:top w:val="single" w:color="auto" w:sz="4" w:space="0"/>
              <w:left w:val="single" w:color="auto" w:sz="4" w:space="0"/>
              <w:bottom w:val="single" w:color="auto" w:sz="4" w:space="0"/>
              <w:right w:val="single" w:color="auto" w:sz="4" w:space="0"/>
            </w:tcBorders>
          </w:tcPr>
          <w:p>
            <w:pPr>
              <w:pStyle w:val="75"/>
              <w:rPr>
                <w:ins w:id="481" w:author="CMCC-shiyuan" w:date="2024-03-18T14:59:38Z"/>
                <w:sz w:val="16"/>
                <w:lang w:val="en-US"/>
              </w:rPr>
            </w:pPr>
            <w:ins w:id="482" w:author="CMCC-shiyuan" w:date="2024-03-18T14:59:38Z">
              <w:r>
                <w:rPr>
                  <w:rFonts w:cs="v4.2.0"/>
                  <w:lang w:val="en-US" w:eastAsia="zh-CN"/>
                </w:rPr>
                <w:t>TRS.1.1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83" w:author="CMCC-shiyuan" w:date="2024-03-18T14:59:38Z"/>
        </w:trPr>
        <w:tc>
          <w:tcPr>
            <w:tcW w:w="2086" w:type="dxa"/>
            <w:gridSpan w:val="2"/>
            <w:tcBorders>
              <w:top w:val="nil"/>
              <w:left w:val="single" w:color="auto" w:sz="4" w:space="0"/>
              <w:bottom w:val="nil"/>
              <w:right w:val="single" w:color="auto" w:sz="4" w:space="0"/>
            </w:tcBorders>
            <w:shd w:val="clear" w:color="auto" w:fill="auto"/>
          </w:tcPr>
          <w:p>
            <w:pPr>
              <w:pStyle w:val="76"/>
              <w:rPr>
                <w:ins w:id="484" w:author="CMCC-shiyuan" w:date="2024-03-18T14:59:38Z"/>
                <w:lang w:val="en-US"/>
              </w:rPr>
            </w:pPr>
          </w:p>
        </w:tc>
        <w:tc>
          <w:tcPr>
            <w:tcW w:w="1715" w:type="dxa"/>
            <w:tcBorders>
              <w:top w:val="single" w:color="auto" w:sz="4" w:space="0"/>
              <w:left w:val="single" w:color="auto" w:sz="4" w:space="0"/>
              <w:bottom w:val="single" w:color="auto" w:sz="4" w:space="0"/>
              <w:right w:val="single" w:color="auto" w:sz="4" w:space="0"/>
            </w:tcBorders>
          </w:tcPr>
          <w:p>
            <w:pPr>
              <w:pStyle w:val="76"/>
              <w:rPr>
                <w:ins w:id="485" w:author="CMCC-shiyuan" w:date="2024-03-18T14:59:38Z"/>
                <w:lang w:val="en-US"/>
              </w:rPr>
            </w:pPr>
            <w:ins w:id="486" w:author="CMCC-shiyuan" w:date="2024-03-18T14:59:38Z">
              <w:r>
                <w:rPr>
                  <w:lang w:val="en-US"/>
                </w:rPr>
                <w:t>Config</w:t>
              </w:r>
            </w:ins>
            <w:ins w:id="487" w:author="CMCC-shiyuan" w:date="2024-03-18T14:59:38Z">
              <w:r>
                <w:rPr>
                  <w:szCs w:val="18"/>
                  <w:lang w:val="en-US"/>
                </w:rPr>
                <w:t xml:space="preserve"> 2</w:t>
              </w:r>
            </w:ins>
          </w:p>
        </w:tc>
        <w:tc>
          <w:tcPr>
            <w:tcW w:w="1133" w:type="dxa"/>
            <w:tcBorders>
              <w:top w:val="single" w:color="auto" w:sz="4" w:space="0"/>
              <w:left w:val="single" w:color="auto" w:sz="4" w:space="0"/>
              <w:bottom w:val="single" w:color="auto" w:sz="4" w:space="0"/>
              <w:right w:val="single" w:color="auto" w:sz="4" w:space="0"/>
            </w:tcBorders>
          </w:tcPr>
          <w:p>
            <w:pPr>
              <w:pStyle w:val="75"/>
              <w:rPr>
                <w:ins w:id="488" w:author="CMCC-shiyuan" w:date="2024-03-18T14:59:38Z"/>
                <w:lang w:val="en-US"/>
              </w:rPr>
            </w:pPr>
          </w:p>
        </w:tc>
        <w:tc>
          <w:tcPr>
            <w:tcW w:w="3141" w:type="dxa"/>
            <w:gridSpan w:val="4"/>
            <w:tcBorders>
              <w:top w:val="single" w:color="auto" w:sz="4" w:space="0"/>
              <w:left w:val="single" w:color="auto" w:sz="4" w:space="0"/>
              <w:bottom w:val="single" w:color="auto" w:sz="4" w:space="0"/>
              <w:right w:val="single" w:color="auto" w:sz="4" w:space="0"/>
            </w:tcBorders>
          </w:tcPr>
          <w:p>
            <w:pPr>
              <w:pStyle w:val="75"/>
              <w:rPr>
                <w:ins w:id="489" w:author="CMCC-shiyuan" w:date="2024-03-18T14:59:38Z"/>
                <w:sz w:val="16"/>
                <w:lang w:val="en-US"/>
              </w:rPr>
            </w:pPr>
            <w:ins w:id="490" w:author="CMCC-shiyuan" w:date="2024-03-18T14:59:38Z">
              <w:r>
                <w:rPr>
                  <w:rFonts w:cs="v4.2.0"/>
                  <w:lang w:val="en-US" w:eastAsia="zh-CN"/>
                </w:rPr>
                <w:t>TRS.1.1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91" w:author="CMCC-shiyuan" w:date="2024-03-18T14:59:38Z"/>
        </w:trPr>
        <w:tc>
          <w:tcPr>
            <w:tcW w:w="2086" w:type="dxa"/>
            <w:gridSpan w:val="2"/>
            <w:tcBorders>
              <w:top w:val="nil"/>
              <w:left w:val="single" w:color="auto" w:sz="4" w:space="0"/>
              <w:bottom w:val="single" w:color="auto" w:sz="4" w:space="0"/>
              <w:right w:val="single" w:color="auto" w:sz="4" w:space="0"/>
            </w:tcBorders>
            <w:shd w:val="clear" w:color="auto" w:fill="auto"/>
          </w:tcPr>
          <w:p>
            <w:pPr>
              <w:pStyle w:val="76"/>
              <w:rPr>
                <w:ins w:id="492" w:author="CMCC-shiyuan" w:date="2024-03-18T14:59:38Z"/>
                <w:lang w:val="en-US"/>
              </w:rPr>
            </w:pPr>
          </w:p>
        </w:tc>
        <w:tc>
          <w:tcPr>
            <w:tcW w:w="1715" w:type="dxa"/>
            <w:tcBorders>
              <w:top w:val="single" w:color="auto" w:sz="4" w:space="0"/>
              <w:left w:val="single" w:color="auto" w:sz="4" w:space="0"/>
              <w:bottom w:val="single" w:color="auto" w:sz="4" w:space="0"/>
              <w:right w:val="single" w:color="auto" w:sz="4" w:space="0"/>
            </w:tcBorders>
          </w:tcPr>
          <w:p>
            <w:pPr>
              <w:pStyle w:val="76"/>
              <w:rPr>
                <w:ins w:id="493" w:author="CMCC-shiyuan" w:date="2024-03-18T14:59:38Z"/>
                <w:lang w:val="en-US"/>
              </w:rPr>
            </w:pPr>
            <w:ins w:id="494" w:author="CMCC-shiyuan" w:date="2024-03-18T14:59:38Z">
              <w:r>
                <w:rPr>
                  <w:lang w:val="en-US"/>
                </w:rPr>
                <w:t>Config</w:t>
              </w:r>
            </w:ins>
            <w:ins w:id="495" w:author="CMCC-shiyuan" w:date="2024-03-18T14:59:38Z">
              <w:r>
                <w:rPr>
                  <w:szCs w:val="18"/>
                  <w:lang w:val="en-US"/>
                </w:rPr>
                <w:t xml:space="preserve"> 3</w:t>
              </w:r>
            </w:ins>
          </w:p>
        </w:tc>
        <w:tc>
          <w:tcPr>
            <w:tcW w:w="1133" w:type="dxa"/>
            <w:tcBorders>
              <w:top w:val="single" w:color="auto" w:sz="4" w:space="0"/>
              <w:left w:val="single" w:color="auto" w:sz="4" w:space="0"/>
              <w:bottom w:val="single" w:color="auto" w:sz="4" w:space="0"/>
              <w:right w:val="single" w:color="auto" w:sz="4" w:space="0"/>
            </w:tcBorders>
          </w:tcPr>
          <w:p>
            <w:pPr>
              <w:pStyle w:val="75"/>
              <w:rPr>
                <w:ins w:id="496" w:author="CMCC-shiyuan" w:date="2024-03-18T14:59:38Z"/>
                <w:lang w:val="en-US"/>
              </w:rPr>
            </w:pPr>
          </w:p>
        </w:tc>
        <w:tc>
          <w:tcPr>
            <w:tcW w:w="3141" w:type="dxa"/>
            <w:gridSpan w:val="4"/>
            <w:tcBorders>
              <w:top w:val="single" w:color="auto" w:sz="4" w:space="0"/>
              <w:left w:val="single" w:color="auto" w:sz="4" w:space="0"/>
              <w:bottom w:val="single" w:color="auto" w:sz="4" w:space="0"/>
              <w:right w:val="single" w:color="auto" w:sz="4" w:space="0"/>
            </w:tcBorders>
          </w:tcPr>
          <w:p>
            <w:pPr>
              <w:pStyle w:val="75"/>
              <w:rPr>
                <w:ins w:id="497" w:author="CMCC-shiyuan" w:date="2024-03-18T14:59:38Z"/>
                <w:sz w:val="16"/>
                <w:lang w:val="en-US"/>
              </w:rPr>
            </w:pPr>
            <w:ins w:id="498" w:author="CMCC-shiyuan" w:date="2024-03-18T14:59:38Z">
              <w:r>
                <w:rPr>
                  <w:rFonts w:cs="v4.2.0"/>
                  <w:lang w:val="en-US" w:eastAsia="zh-CN"/>
                </w:rPr>
                <w:t>TRS.1.2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99" w:author="CMCC-shiyuan" w:date="2024-03-18T14:59:38Z"/>
        </w:trPr>
        <w:tc>
          <w:tcPr>
            <w:tcW w:w="3801" w:type="dxa"/>
            <w:gridSpan w:val="3"/>
            <w:tcBorders>
              <w:top w:val="single" w:color="auto" w:sz="4" w:space="0"/>
              <w:left w:val="single" w:color="auto" w:sz="4" w:space="0"/>
              <w:bottom w:val="single" w:color="auto" w:sz="4" w:space="0"/>
              <w:right w:val="single" w:color="auto" w:sz="4" w:space="0"/>
            </w:tcBorders>
          </w:tcPr>
          <w:p>
            <w:pPr>
              <w:pStyle w:val="76"/>
              <w:rPr>
                <w:ins w:id="500" w:author="CMCC-shiyuan" w:date="2024-03-18T14:59:38Z"/>
                <w:lang w:val="da-DK"/>
              </w:rPr>
            </w:pPr>
            <w:ins w:id="501" w:author="CMCC-shiyuan" w:date="2024-03-18T14:59:38Z">
              <w:r>
                <w:rPr>
                  <w:lang w:val="da-DK"/>
                </w:rPr>
                <w:t>OCNG Patterns</w:t>
              </w:r>
            </w:ins>
          </w:p>
        </w:tc>
        <w:tc>
          <w:tcPr>
            <w:tcW w:w="1133" w:type="dxa"/>
            <w:tcBorders>
              <w:top w:val="single" w:color="auto" w:sz="4" w:space="0"/>
              <w:left w:val="single" w:color="auto" w:sz="4" w:space="0"/>
              <w:bottom w:val="single" w:color="auto" w:sz="4" w:space="0"/>
              <w:right w:val="single" w:color="auto" w:sz="4" w:space="0"/>
            </w:tcBorders>
          </w:tcPr>
          <w:p>
            <w:pPr>
              <w:pStyle w:val="75"/>
              <w:rPr>
                <w:ins w:id="502" w:author="CMCC-shiyuan" w:date="2024-03-18T14:59:38Z"/>
                <w:lang w:val="da-DK"/>
              </w:rPr>
            </w:pPr>
          </w:p>
        </w:tc>
        <w:tc>
          <w:tcPr>
            <w:tcW w:w="3141" w:type="dxa"/>
            <w:gridSpan w:val="4"/>
            <w:tcBorders>
              <w:top w:val="single" w:color="auto" w:sz="4" w:space="0"/>
              <w:left w:val="single" w:color="auto" w:sz="4" w:space="0"/>
              <w:bottom w:val="single" w:color="auto" w:sz="4" w:space="0"/>
              <w:right w:val="single" w:color="auto" w:sz="4" w:space="0"/>
            </w:tcBorders>
          </w:tcPr>
          <w:p>
            <w:pPr>
              <w:pStyle w:val="75"/>
              <w:rPr>
                <w:ins w:id="503" w:author="CMCC-shiyuan" w:date="2024-03-18T14:59:38Z"/>
                <w:lang w:val="en-US"/>
              </w:rPr>
            </w:pPr>
            <w:ins w:id="504" w:author="CMCC-shiyuan" w:date="2024-03-18T14:59:38Z">
              <w:r>
                <w:rPr>
                  <w:snapToGrid w:val="0"/>
                  <w:lang w:val="en-US"/>
                </w:rPr>
                <w:t>OCNG pattern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05" w:author="CMCC-shiyuan" w:date="2024-03-18T14:59:38Z"/>
        </w:trPr>
        <w:tc>
          <w:tcPr>
            <w:tcW w:w="3801" w:type="dxa"/>
            <w:gridSpan w:val="3"/>
            <w:tcBorders>
              <w:top w:val="single" w:color="auto" w:sz="4" w:space="0"/>
              <w:left w:val="single" w:color="auto" w:sz="4" w:space="0"/>
              <w:bottom w:val="single" w:color="auto" w:sz="4" w:space="0"/>
              <w:right w:val="single" w:color="auto" w:sz="4" w:space="0"/>
            </w:tcBorders>
          </w:tcPr>
          <w:p>
            <w:pPr>
              <w:pStyle w:val="76"/>
              <w:rPr>
                <w:ins w:id="506" w:author="CMCC-shiyuan" w:date="2024-03-18T14:59:38Z"/>
                <w:lang w:val="da-DK"/>
              </w:rPr>
            </w:pPr>
            <w:ins w:id="507" w:author="CMCC-shiyuan" w:date="2024-03-18T14:59:38Z">
              <w:r>
                <w:rPr>
                  <w:szCs w:val="18"/>
                  <w:lang w:val="da-DK" w:eastAsia="zh-CN"/>
                </w:rPr>
                <w:t>SMTC Configuration</w:t>
              </w:r>
            </w:ins>
          </w:p>
        </w:tc>
        <w:tc>
          <w:tcPr>
            <w:tcW w:w="1133" w:type="dxa"/>
            <w:tcBorders>
              <w:top w:val="single" w:color="auto" w:sz="4" w:space="0"/>
              <w:left w:val="single" w:color="auto" w:sz="4" w:space="0"/>
              <w:bottom w:val="single" w:color="auto" w:sz="4" w:space="0"/>
              <w:right w:val="single" w:color="auto" w:sz="4" w:space="0"/>
            </w:tcBorders>
          </w:tcPr>
          <w:p>
            <w:pPr>
              <w:pStyle w:val="75"/>
              <w:rPr>
                <w:ins w:id="508" w:author="CMCC-shiyuan" w:date="2024-03-18T14:59:38Z"/>
                <w:lang w:val="da-DK"/>
              </w:rPr>
            </w:pPr>
          </w:p>
        </w:tc>
        <w:tc>
          <w:tcPr>
            <w:tcW w:w="3141" w:type="dxa"/>
            <w:gridSpan w:val="4"/>
            <w:tcBorders>
              <w:top w:val="single" w:color="auto" w:sz="4" w:space="0"/>
              <w:left w:val="single" w:color="auto" w:sz="4" w:space="0"/>
              <w:bottom w:val="single" w:color="auto" w:sz="4" w:space="0"/>
              <w:right w:val="single" w:color="auto" w:sz="4" w:space="0"/>
            </w:tcBorders>
          </w:tcPr>
          <w:p>
            <w:pPr>
              <w:pStyle w:val="75"/>
              <w:rPr>
                <w:ins w:id="509" w:author="CMCC-shiyuan" w:date="2024-03-18T14:59:38Z"/>
                <w:snapToGrid w:val="0"/>
                <w:lang w:val="en-US"/>
              </w:rPr>
            </w:pPr>
            <w:ins w:id="510" w:author="CMCC-shiyuan" w:date="2024-03-18T14:59:38Z">
              <w:r>
                <w:rPr>
                  <w:snapToGrid w:val="0"/>
                  <w:szCs w:val="18"/>
                  <w:lang w:val="en-US" w:eastAsia="zh-CN"/>
                </w:rPr>
                <w:t>SMTC pattern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11" w:author="CMCC-shiyuan" w:date="2024-03-18T14:59:38Z"/>
        </w:trPr>
        <w:tc>
          <w:tcPr>
            <w:tcW w:w="2086" w:type="dxa"/>
            <w:gridSpan w:val="2"/>
            <w:vMerge w:val="restart"/>
            <w:tcBorders>
              <w:top w:val="single" w:color="auto" w:sz="4" w:space="0"/>
              <w:left w:val="single" w:color="auto" w:sz="4" w:space="0"/>
              <w:bottom w:val="single" w:color="auto" w:sz="4" w:space="0"/>
              <w:right w:val="single" w:color="auto" w:sz="4" w:space="0"/>
            </w:tcBorders>
          </w:tcPr>
          <w:p>
            <w:pPr>
              <w:pStyle w:val="76"/>
              <w:rPr>
                <w:ins w:id="512" w:author="CMCC-shiyuan" w:date="2024-03-18T14:59:38Z"/>
                <w:lang w:val="da-DK"/>
              </w:rPr>
            </w:pPr>
            <w:ins w:id="513" w:author="CMCC-shiyuan" w:date="2024-03-18T14:59:38Z">
              <w:r>
                <w:rPr>
                  <w:lang w:val="da-DK"/>
                </w:rPr>
                <w:t>SSB Configuration</w:t>
              </w:r>
            </w:ins>
          </w:p>
        </w:tc>
        <w:tc>
          <w:tcPr>
            <w:tcW w:w="1715" w:type="dxa"/>
            <w:tcBorders>
              <w:top w:val="single" w:color="auto" w:sz="4" w:space="0"/>
              <w:left w:val="single" w:color="auto" w:sz="4" w:space="0"/>
              <w:bottom w:val="single" w:color="auto" w:sz="4" w:space="0"/>
              <w:right w:val="single" w:color="auto" w:sz="4" w:space="0"/>
            </w:tcBorders>
          </w:tcPr>
          <w:p>
            <w:pPr>
              <w:pStyle w:val="76"/>
              <w:rPr>
                <w:ins w:id="514" w:author="CMCC-shiyuan" w:date="2024-03-18T14:59:38Z"/>
                <w:lang w:val="da-DK"/>
              </w:rPr>
            </w:pPr>
            <w:ins w:id="515" w:author="CMCC-shiyuan" w:date="2024-03-18T14:59:38Z">
              <w:r>
                <w:rPr>
                  <w:lang w:val="en-US"/>
                </w:rPr>
                <w:t>Config</w:t>
              </w:r>
            </w:ins>
            <w:ins w:id="516" w:author="CMCC-shiyuan" w:date="2024-03-18T14:59:38Z">
              <w:r>
                <w:rPr>
                  <w:szCs w:val="18"/>
                  <w:lang w:val="en-US"/>
                </w:rPr>
                <w:t xml:space="preserve"> </w:t>
              </w:r>
            </w:ins>
            <w:ins w:id="517" w:author="CMCC-shiyuan" w:date="2024-03-18T14:59:38Z">
              <w:r>
                <w:rPr>
                  <w:lang w:val="en-US"/>
                </w:rPr>
                <w:t>1,2</w:t>
              </w:r>
            </w:ins>
          </w:p>
        </w:tc>
        <w:tc>
          <w:tcPr>
            <w:tcW w:w="1133" w:type="dxa"/>
            <w:vMerge w:val="restart"/>
            <w:tcBorders>
              <w:top w:val="single" w:color="auto" w:sz="4" w:space="0"/>
              <w:left w:val="single" w:color="auto" w:sz="4" w:space="0"/>
              <w:bottom w:val="single" w:color="auto" w:sz="4" w:space="0"/>
              <w:right w:val="single" w:color="auto" w:sz="4" w:space="0"/>
            </w:tcBorders>
          </w:tcPr>
          <w:p>
            <w:pPr>
              <w:pStyle w:val="75"/>
              <w:rPr>
                <w:ins w:id="518" w:author="CMCC-shiyuan" w:date="2024-03-18T14:59:38Z"/>
                <w:lang w:val="da-DK"/>
              </w:rPr>
            </w:pPr>
          </w:p>
        </w:tc>
        <w:tc>
          <w:tcPr>
            <w:tcW w:w="3141" w:type="dxa"/>
            <w:gridSpan w:val="4"/>
            <w:tcBorders>
              <w:top w:val="single" w:color="auto" w:sz="4" w:space="0"/>
              <w:left w:val="single" w:color="auto" w:sz="4" w:space="0"/>
              <w:bottom w:val="single" w:color="auto" w:sz="4" w:space="0"/>
              <w:right w:val="single" w:color="auto" w:sz="4" w:space="0"/>
            </w:tcBorders>
          </w:tcPr>
          <w:p>
            <w:pPr>
              <w:pStyle w:val="75"/>
              <w:rPr>
                <w:ins w:id="519" w:author="CMCC-shiyuan" w:date="2024-03-18T14:59:38Z"/>
                <w:lang w:val="en-US"/>
              </w:rPr>
            </w:pPr>
            <w:ins w:id="520" w:author="CMCC-shiyuan" w:date="2024-03-18T14:59:38Z">
              <w:r>
                <w:rPr>
                  <w:rFonts w:cs="v4.2.0"/>
                  <w:lang w:val="en-US"/>
                </w:rPr>
                <w:t>SSB.1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21" w:author="CMCC-shiyuan" w:date="2024-03-18T14:59:38Z"/>
        </w:trPr>
        <w:tc>
          <w:tcPr>
            <w:tcW w:w="2086" w:type="dxa"/>
            <w:gridSpan w:val="2"/>
            <w:vMerge w:val="continue"/>
            <w:tcBorders>
              <w:top w:val="single" w:color="auto" w:sz="4" w:space="0"/>
              <w:left w:val="single" w:color="auto" w:sz="4" w:space="0"/>
              <w:bottom w:val="single" w:color="auto" w:sz="4" w:space="0"/>
              <w:right w:val="single" w:color="auto" w:sz="4" w:space="0"/>
            </w:tcBorders>
          </w:tcPr>
          <w:p>
            <w:pPr>
              <w:pStyle w:val="76"/>
              <w:rPr>
                <w:ins w:id="522" w:author="CMCC-shiyuan" w:date="2024-03-18T14:59:38Z"/>
                <w:lang w:val="da-DK"/>
              </w:rPr>
            </w:pPr>
          </w:p>
        </w:tc>
        <w:tc>
          <w:tcPr>
            <w:tcW w:w="1715" w:type="dxa"/>
            <w:tcBorders>
              <w:top w:val="single" w:color="auto" w:sz="4" w:space="0"/>
              <w:left w:val="single" w:color="auto" w:sz="4" w:space="0"/>
              <w:bottom w:val="single" w:color="auto" w:sz="4" w:space="0"/>
              <w:right w:val="single" w:color="auto" w:sz="4" w:space="0"/>
            </w:tcBorders>
          </w:tcPr>
          <w:p>
            <w:pPr>
              <w:pStyle w:val="76"/>
              <w:rPr>
                <w:ins w:id="523" w:author="CMCC-shiyuan" w:date="2024-03-18T14:59:38Z"/>
                <w:lang w:val="da-DK"/>
              </w:rPr>
            </w:pPr>
            <w:ins w:id="524" w:author="CMCC-shiyuan" w:date="2024-03-18T14:59:38Z">
              <w:r>
                <w:rPr>
                  <w:lang w:val="en-US"/>
                </w:rPr>
                <w:t>Config</w:t>
              </w:r>
            </w:ins>
            <w:ins w:id="525" w:author="CMCC-shiyuan" w:date="2024-03-18T14:59:38Z">
              <w:r>
                <w:rPr>
                  <w:szCs w:val="18"/>
                  <w:lang w:val="en-US"/>
                </w:rPr>
                <w:t xml:space="preserve"> </w:t>
              </w:r>
            </w:ins>
            <w:ins w:id="526" w:author="CMCC-shiyuan" w:date="2024-03-18T14:59:38Z">
              <w:r>
                <w:rPr>
                  <w:lang w:val="en-US"/>
                </w:rPr>
                <w:t>3</w:t>
              </w:r>
            </w:ins>
          </w:p>
        </w:tc>
        <w:tc>
          <w:tcPr>
            <w:tcW w:w="1133" w:type="dxa"/>
            <w:vMerge w:val="continue"/>
            <w:tcBorders>
              <w:top w:val="single" w:color="auto" w:sz="4" w:space="0"/>
              <w:left w:val="single" w:color="auto" w:sz="4" w:space="0"/>
              <w:bottom w:val="single" w:color="auto" w:sz="4" w:space="0"/>
              <w:right w:val="single" w:color="auto" w:sz="4" w:space="0"/>
            </w:tcBorders>
          </w:tcPr>
          <w:p>
            <w:pPr>
              <w:pStyle w:val="75"/>
              <w:rPr>
                <w:ins w:id="527" w:author="CMCC-shiyuan" w:date="2024-03-18T14:59:38Z"/>
                <w:lang w:val="da-DK"/>
              </w:rPr>
            </w:pPr>
          </w:p>
        </w:tc>
        <w:tc>
          <w:tcPr>
            <w:tcW w:w="3141" w:type="dxa"/>
            <w:gridSpan w:val="4"/>
            <w:tcBorders>
              <w:top w:val="single" w:color="auto" w:sz="4" w:space="0"/>
              <w:left w:val="single" w:color="auto" w:sz="4" w:space="0"/>
              <w:bottom w:val="single" w:color="auto" w:sz="4" w:space="0"/>
              <w:right w:val="single" w:color="auto" w:sz="4" w:space="0"/>
            </w:tcBorders>
          </w:tcPr>
          <w:p>
            <w:pPr>
              <w:pStyle w:val="75"/>
              <w:rPr>
                <w:ins w:id="528" w:author="CMCC-shiyuan" w:date="2024-03-18T14:59:38Z"/>
                <w:lang w:val="en-US"/>
              </w:rPr>
            </w:pPr>
            <w:ins w:id="529" w:author="CMCC-shiyuan" w:date="2024-03-18T14:59:38Z">
              <w:r>
                <w:rPr>
                  <w:rFonts w:cs="v4.2.0"/>
                  <w:lang w:val="en-US"/>
                </w:rPr>
                <w:t>SSB.2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30" w:author="CMCC-shiyuan" w:date="2024-03-18T14:59:38Z"/>
        </w:trPr>
        <w:tc>
          <w:tcPr>
            <w:tcW w:w="2086" w:type="dxa"/>
            <w:gridSpan w:val="2"/>
            <w:vMerge w:val="restart"/>
            <w:tcBorders>
              <w:top w:val="single" w:color="auto" w:sz="4" w:space="0"/>
              <w:left w:val="single" w:color="auto" w:sz="4" w:space="0"/>
              <w:bottom w:val="single" w:color="auto" w:sz="4" w:space="0"/>
              <w:right w:val="single" w:color="auto" w:sz="4" w:space="0"/>
            </w:tcBorders>
          </w:tcPr>
          <w:p>
            <w:pPr>
              <w:pStyle w:val="76"/>
              <w:rPr>
                <w:ins w:id="531" w:author="CMCC-shiyuan" w:date="2024-03-18T14:59:38Z"/>
                <w:lang w:val="da-DK"/>
              </w:rPr>
            </w:pPr>
            <w:ins w:id="532" w:author="CMCC-shiyuan" w:date="2024-03-18T14:59:38Z">
              <w:r>
                <w:rPr>
                  <w:lang w:val="da-DK"/>
                </w:rPr>
                <w:t>PDSCH/PDCCH subcarrier spacing</w:t>
              </w:r>
            </w:ins>
          </w:p>
        </w:tc>
        <w:tc>
          <w:tcPr>
            <w:tcW w:w="1715" w:type="dxa"/>
            <w:tcBorders>
              <w:top w:val="single" w:color="auto" w:sz="4" w:space="0"/>
              <w:left w:val="single" w:color="auto" w:sz="4" w:space="0"/>
              <w:bottom w:val="single" w:color="auto" w:sz="4" w:space="0"/>
              <w:right w:val="single" w:color="auto" w:sz="4" w:space="0"/>
            </w:tcBorders>
          </w:tcPr>
          <w:p>
            <w:pPr>
              <w:pStyle w:val="76"/>
              <w:rPr>
                <w:ins w:id="533" w:author="CMCC-shiyuan" w:date="2024-03-18T14:59:38Z"/>
                <w:lang w:val="da-DK"/>
              </w:rPr>
            </w:pPr>
            <w:ins w:id="534" w:author="CMCC-shiyuan" w:date="2024-03-18T14:59:38Z">
              <w:r>
                <w:rPr>
                  <w:lang w:val="en-US"/>
                </w:rPr>
                <w:t>Config</w:t>
              </w:r>
            </w:ins>
            <w:ins w:id="535" w:author="CMCC-shiyuan" w:date="2024-03-18T14:59:38Z">
              <w:r>
                <w:rPr>
                  <w:szCs w:val="18"/>
                  <w:lang w:val="en-US"/>
                </w:rPr>
                <w:t xml:space="preserve"> </w:t>
              </w:r>
            </w:ins>
            <w:ins w:id="536" w:author="CMCC-shiyuan" w:date="2024-03-18T14:59:38Z">
              <w:r>
                <w:rPr>
                  <w:lang w:val="en-US"/>
                </w:rPr>
                <w:t>1,2</w:t>
              </w:r>
            </w:ins>
          </w:p>
        </w:tc>
        <w:tc>
          <w:tcPr>
            <w:tcW w:w="1133" w:type="dxa"/>
            <w:vMerge w:val="restart"/>
            <w:tcBorders>
              <w:top w:val="single" w:color="auto" w:sz="4" w:space="0"/>
              <w:left w:val="single" w:color="auto" w:sz="4" w:space="0"/>
              <w:bottom w:val="single" w:color="auto" w:sz="4" w:space="0"/>
              <w:right w:val="single" w:color="auto" w:sz="4" w:space="0"/>
            </w:tcBorders>
          </w:tcPr>
          <w:p>
            <w:pPr>
              <w:pStyle w:val="75"/>
              <w:rPr>
                <w:ins w:id="537" w:author="CMCC-shiyuan" w:date="2024-03-18T14:59:38Z"/>
                <w:lang w:val="da-DK"/>
              </w:rPr>
            </w:pPr>
            <w:ins w:id="538" w:author="CMCC-shiyuan" w:date="2024-03-18T14:59:38Z">
              <w:r>
                <w:rPr>
                  <w:lang w:val="da-DK"/>
                </w:rPr>
                <w:t>kHz</w:t>
              </w:r>
            </w:ins>
          </w:p>
        </w:tc>
        <w:tc>
          <w:tcPr>
            <w:tcW w:w="3141" w:type="dxa"/>
            <w:gridSpan w:val="4"/>
            <w:tcBorders>
              <w:top w:val="single" w:color="auto" w:sz="4" w:space="0"/>
              <w:left w:val="single" w:color="auto" w:sz="4" w:space="0"/>
              <w:bottom w:val="single" w:color="auto" w:sz="4" w:space="0"/>
              <w:right w:val="single" w:color="auto" w:sz="4" w:space="0"/>
            </w:tcBorders>
          </w:tcPr>
          <w:p>
            <w:pPr>
              <w:pStyle w:val="75"/>
              <w:rPr>
                <w:ins w:id="539" w:author="CMCC-shiyuan" w:date="2024-03-18T14:59:38Z"/>
                <w:lang w:val="en-US"/>
              </w:rPr>
            </w:pPr>
            <w:ins w:id="540" w:author="CMCC-shiyuan" w:date="2024-03-18T14:59:38Z">
              <w:r>
                <w:rPr>
                  <w:lang w:val="en-US"/>
                </w:rPr>
                <w:t>15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41" w:author="CMCC-shiyuan" w:date="2024-03-18T14:59:38Z"/>
        </w:trPr>
        <w:tc>
          <w:tcPr>
            <w:tcW w:w="2086" w:type="dxa"/>
            <w:gridSpan w:val="2"/>
            <w:vMerge w:val="continue"/>
            <w:tcBorders>
              <w:top w:val="single" w:color="auto" w:sz="4" w:space="0"/>
              <w:left w:val="single" w:color="auto" w:sz="4" w:space="0"/>
              <w:bottom w:val="single" w:color="auto" w:sz="4" w:space="0"/>
              <w:right w:val="single" w:color="auto" w:sz="4" w:space="0"/>
            </w:tcBorders>
          </w:tcPr>
          <w:p>
            <w:pPr>
              <w:pStyle w:val="76"/>
              <w:rPr>
                <w:ins w:id="542" w:author="CMCC-shiyuan" w:date="2024-03-18T14:59:38Z"/>
                <w:lang w:val="da-DK"/>
              </w:rPr>
            </w:pPr>
          </w:p>
        </w:tc>
        <w:tc>
          <w:tcPr>
            <w:tcW w:w="1715" w:type="dxa"/>
            <w:tcBorders>
              <w:top w:val="single" w:color="auto" w:sz="4" w:space="0"/>
              <w:left w:val="single" w:color="auto" w:sz="4" w:space="0"/>
              <w:bottom w:val="single" w:color="auto" w:sz="4" w:space="0"/>
              <w:right w:val="single" w:color="auto" w:sz="4" w:space="0"/>
            </w:tcBorders>
          </w:tcPr>
          <w:p>
            <w:pPr>
              <w:pStyle w:val="76"/>
              <w:rPr>
                <w:ins w:id="543" w:author="CMCC-shiyuan" w:date="2024-03-18T14:59:38Z"/>
                <w:lang w:val="da-DK"/>
              </w:rPr>
            </w:pPr>
            <w:ins w:id="544" w:author="CMCC-shiyuan" w:date="2024-03-18T14:59:38Z">
              <w:r>
                <w:rPr>
                  <w:lang w:val="en-US"/>
                </w:rPr>
                <w:t>Config</w:t>
              </w:r>
            </w:ins>
            <w:ins w:id="545" w:author="CMCC-shiyuan" w:date="2024-03-18T14:59:38Z">
              <w:r>
                <w:rPr>
                  <w:szCs w:val="18"/>
                  <w:lang w:val="en-US"/>
                </w:rPr>
                <w:t xml:space="preserve"> </w:t>
              </w:r>
            </w:ins>
            <w:ins w:id="546" w:author="CMCC-shiyuan" w:date="2024-03-18T14:59:38Z">
              <w:r>
                <w:rPr>
                  <w:lang w:val="en-US"/>
                </w:rPr>
                <w:t>3</w:t>
              </w:r>
            </w:ins>
          </w:p>
        </w:tc>
        <w:tc>
          <w:tcPr>
            <w:tcW w:w="1133" w:type="dxa"/>
            <w:vMerge w:val="continue"/>
            <w:tcBorders>
              <w:top w:val="single" w:color="auto" w:sz="4" w:space="0"/>
              <w:left w:val="single" w:color="auto" w:sz="4" w:space="0"/>
              <w:bottom w:val="single" w:color="auto" w:sz="4" w:space="0"/>
              <w:right w:val="single" w:color="auto" w:sz="4" w:space="0"/>
            </w:tcBorders>
          </w:tcPr>
          <w:p>
            <w:pPr>
              <w:pStyle w:val="75"/>
              <w:rPr>
                <w:ins w:id="547" w:author="CMCC-shiyuan" w:date="2024-03-18T14:59:38Z"/>
                <w:lang w:val="da-DK"/>
              </w:rPr>
            </w:pPr>
          </w:p>
        </w:tc>
        <w:tc>
          <w:tcPr>
            <w:tcW w:w="3141" w:type="dxa"/>
            <w:gridSpan w:val="4"/>
            <w:tcBorders>
              <w:top w:val="single" w:color="auto" w:sz="4" w:space="0"/>
              <w:left w:val="single" w:color="auto" w:sz="4" w:space="0"/>
              <w:bottom w:val="single" w:color="auto" w:sz="4" w:space="0"/>
              <w:right w:val="single" w:color="auto" w:sz="4" w:space="0"/>
            </w:tcBorders>
          </w:tcPr>
          <w:p>
            <w:pPr>
              <w:pStyle w:val="75"/>
              <w:rPr>
                <w:ins w:id="548" w:author="CMCC-shiyuan" w:date="2024-03-18T14:59:38Z"/>
                <w:lang w:val="en-US"/>
              </w:rPr>
            </w:pPr>
            <w:ins w:id="549" w:author="CMCC-shiyuan" w:date="2024-03-18T14:59:38Z">
              <w:r>
                <w:rPr>
                  <w:lang w:val="en-US"/>
                </w:rPr>
                <w:t>30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50" w:author="CMCC-shiyuan" w:date="2024-03-18T14:59:38Z"/>
        </w:trPr>
        <w:tc>
          <w:tcPr>
            <w:tcW w:w="2086" w:type="dxa"/>
            <w:gridSpan w:val="2"/>
            <w:vMerge w:val="restart"/>
            <w:tcBorders>
              <w:top w:val="single" w:color="auto" w:sz="4" w:space="0"/>
              <w:left w:val="single" w:color="auto" w:sz="4" w:space="0"/>
              <w:bottom w:val="single" w:color="auto" w:sz="4" w:space="0"/>
              <w:right w:val="single" w:color="auto" w:sz="4" w:space="0"/>
            </w:tcBorders>
          </w:tcPr>
          <w:p>
            <w:pPr>
              <w:pStyle w:val="76"/>
              <w:rPr>
                <w:ins w:id="551" w:author="CMCC-shiyuan" w:date="2024-03-18T14:59:38Z"/>
                <w:lang w:val="da-DK"/>
              </w:rPr>
            </w:pPr>
            <w:ins w:id="552" w:author="CMCC-shiyuan" w:date="2024-03-18T14:59:38Z">
              <w:r>
                <w:rPr>
                  <w:lang w:val="da-DK"/>
                </w:rPr>
                <w:t>PUCCH/PUSCH subcarrier spacing</w:t>
              </w:r>
            </w:ins>
          </w:p>
        </w:tc>
        <w:tc>
          <w:tcPr>
            <w:tcW w:w="1715" w:type="dxa"/>
            <w:tcBorders>
              <w:top w:val="single" w:color="auto" w:sz="4" w:space="0"/>
              <w:left w:val="single" w:color="auto" w:sz="4" w:space="0"/>
              <w:bottom w:val="single" w:color="auto" w:sz="4" w:space="0"/>
              <w:right w:val="single" w:color="auto" w:sz="4" w:space="0"/>
            </w:tcBorders>
          </w:tcPr>
          <w:p>
            <w:pPr>
              <w:pStyle w:val="76"/>
              <w:rPr>
                <w:ins w:id="553" w:author="CMCC-shiyuan" w:date="2024-03-18T14:59:38Z"/>
                <w:lang w:val="da-DK"/>
              </w:rPr>
            </w:pPr>
            <w:ins w:id="554" w:author="CMCC-shiyuan" w:date="2024-03-18T14:59:38Z">
              <w:r>
                <w:rPr>
                  <w:lang w:val="en-US"/>
                </w:rPr>
                <w:t>Config</w:t>
              </w:r>
            </w:ins>
            <w:ins w:id="555" w:author="CMCC-shiyuan" w:date="2024-03-18T14:59:38Z">
              <w:r>
                <w:rPr>
                  <w:szCs w:val="18"/>
                  <w:lang w:val="en-US"/>
                </w:rPr>
                <w:t xml:space="preserve"> </w:t>
              </w:r>
            </w:ins>
            <w:ins w:id="556" w:author="CMCC-shiyuan" w:date="2024-03-18T14:59:38Z">
              <w:r>
                <w:rPr>
                  <w:lang w:val="en-US"/>
                </w:rPr>
                <w:t>1,2</w:t>
              </w:r>
            </w:ins>
          </w:p>
        </w:tc>
        <w:tc>
          <w:tcPr>
            <w:tcW w:w="1133" w:type="dxa"/>
            <w:vMerge w:val="restart"/>
            <w:tcBorders>
              <w:top w:val="single" w:color="auto" w:sz="4" w:space="0"/>
              <w:left w:val="single" w:color="auto" w:sz="4" w:space="0"/>
              <w:bottom w:val="single" w:color="auto" w:sz="4" w:space="0"/>
              <w:right w:val="single" w:color="auto" w:sz="4" w:space="0"/>
            </w:tcBorders>
          </w:tcPr>
          <w:p>
            <w:pPr>
              <w:pStyle w:val="75"/>
              <w:rPr>
                <w:ins w:id="557" w:author="CMCC-shiyuan" w:date="2024-03-18T14:59:38Z"/>
                <w:lang w:val="da-DK"/>
              </w:rPr>
            </w:pPr>
            <w:ins w:id="558" w:author="CMCC-shiyuan" w:date="2024-03-18T14:59:38Z">
              <w:r>
                <w:rPr>
                  <w:lang w:val="da-DK"/>
                </w:rPr>
                <w:t>kHz</w:t>
              </w:r>
            </w:ins>
          </w:p>
        </w:tc>
        <w:tc>
          <w:tcPr>
            <w:tcW w:w="3141" w:type="dxa"/>
            <w:gridSpan w:val="4"/>
            <w:tcBorders>
              <w:top w:val="single" w:color="auto" w:sz="4" w:space="0"/>
              <w:left w:val="single" w:color="auto" w:sz="4" w:space="0"/>
              <w:bottom w:val="single" w:color="auto" w:sz="4" w:space="0"/>
              <w:right w:val="single" w:color="auto" w:sz="4" w:space="0"/>
            </w:tcBorders>
          </w:tcPr>
          <w:p>
            <w:pPr>
              <w:pStyle w:val="75"/>
              <w:rPr>
                <w:ins w:id="559" w:author="CMCC-shiyuan" w:date="2024-03-18T14:59:38Z"/>
                <w:lang w:val="en-US"/>
              </w:rPr>
            </w:pPr>
            <w:ins w:id="560" w:author="CMCC-shiyuan" w:date="2024-03-18T14:59:38Z">
              <w:r>
                <w:rPr>
                  <w:lang w:val="en-US"/>
                </w:rPr>
                <w:t>15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61" w:author="CMCC-shiyuan" w:date="2024-03-18T14:59:38Z"/>
        </w:trPr>
        <w:tc>
          <w:tcPr>
            <w:tcW w:w="2086" w:type="dxa"/>
            <w:gridSpan w:val="2"/>
            <w:vMerge w:val="continue"/>
            <w:tcBorders>
              <w:top w:val="single" w:color="auto" w:sz="4" w:space="0"/>
              <w:left w:val="single" w:color="auto" w:sz="4" w:space="0"/>
              <w:bottom w:val="single" w:color="auto" w:sz="4" w:space="0"/>
              <w:right w:val="single" w:color="auto" w:sz="4" w:space="0"/>
            </w:tcBorders>
          </w:tcPr>
          <w:p>
            <w:pPr>
              <w:pStyle w:val="76"/>
              <w:rPr>
                <w:ins w:id="562" w:author="CMCC-shiyuan" w:date="2024-03-18T14:59:38Z"/>
                <w:lang w:val="da-DK"/>
              </w:rPr>
            </w:pPr>
          </w:p>
        </w:tc>
        <w:tc>
          <w:tcPr>
            <w:tcW w:w="1715" w:type="dxa"/>
            <w:tcBorders>
              <w:top w:val="single" w:color="auto" w:sz="4" w:space="0"/>
              <w:left w:val="single" w:color="auto" w:sz="4" w:space="0"/>
              <w:bottom w:val="single" w:color="auto" w:sz="4" w:space="0"/>
              <w:right w:val="single" w:color="auto" w:sz="4" w:space="0"/>
            </w:tcBorders>
          </w:tcPr>
          <w:p>
            <w:pPr>
              <w:pStyle w:val="76"/>
              <w:rPr>
                <w:ins w:id="563" w:author="CMCC-shiyuan" w:date="2024-03-18T14:59:38Z"/>
                <w:lang w:val="da-DK"/>
              </w:rPr>
            </w:pPr>
            <w:ins w:id="564" w:author="CMCC-shiyuan" w:date="2024-03-18T14:59:38Z">
              <w:r>
                <w:rPr>
                  <w:lang w:val="en-US"/>
                </w:rPr>
                <w:t>Config</w:t>
              </w:r>
            </w:ins>
            <w:ins w:id="565" w:author="CMCC-shiyuan" w:date="2024-03-18T14:59:38Z">
              <w:r>
                <w:rPr>
                  <w:szCs w:val="18"/>
                  <w:lang w:val="en-US"/>
                </w:rPr>
                <w:t xml:space="preserve"> </w:t>
              </w:r>
            </w:ins>
            <w:ins w:id="566" w:author="CMCC-shiyuan" w:date="2024-03-18T14:59:38Z">
              <w:r>
                <w:rPr>
                  <w:lang w:val="en-US"/>
                </w:rPr>
                <w:t>3</w:t>
              </w:r>
            </w:ins>
          </w:p>
        </w:tc>
        <w:tc>
          <w:tcPr>
            <w:tcW w:w="1133" w:type="dxa"/>
            <w:vMerge w:val="continue"/>
            <w:tcBorders>
              <w:top w:val="single" w:color="auto" w:sz="4" w:space="0"/>
              <w:left w:val="single" w:color="auto" w:sz="4" w:space="0"/>
              <w:bottom w:val="single" w:color="auto" w:sz="4" w:space="0"/>
              <w:right w:val="single" w:color="auto" w:sz="4" w:space="0"/>
            </w:tcBorders>
          </w:tcPr>
          <w:p>
            <w:pPr>
              <w:pStyle w:val="75"/>
              <w:rPr>
                <w:ins w:id="567" w:author="CMCC-shiyuan" w:date="2024-03-18T14:59:38Z"/>
                <w:lang w:val="da-DK"/>
              </w:rPr>
            </w:pPr>
          </w:p>
        </w:tc>
        <w:tc>
          <w:tcPr>
            <w:tcW w:w="3141" w:type="dxa"/>
            <w:gridSpan w:val="4"/>
            <w:tcBorders>
              <w:top w:val="single" w:color="auto" w:sz="4" w:space="0"/>
              <w:left w:val="single" w:color="auto" w:sz="4" w:space="0"/>
              <w:bottom w:val="single" w:color="auto" w:sz="4" w:space="0"/>
              <w:right w:val="single" w:color="auto" w:sz="4" w:space="0"/>
            </w:tcBorders>
          </w:tcPr>
          <w:p>
            <w:pPr>
              <w:pStyle w:val="75"/>
              <w:rPr>
                <w:ins w:id="568" w:author="CMCC-shiyuan" w:date="2024-03-18T14:59:38Z"/>
                <w:lang w:val="en-US"/>
              </w:rPr>
            </w:pPr>
            <w:ins w:id="569" w:author="CMCC-shiyuan" w:date="2024-03-18T14:59:38Z">
              <w:r>
                <w:rPr>
                  <w:lang w:val="en-US"/>
                </w:rPr>
                <w:t>30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70" w:author="CMCC-shiyuan" w:date="2024-03-18T14:59:38Z"/>
        </w:trPr>
        <w:tc>
          <w:tcPr>
            <w:tcW w:w="3801" w:type="dxa"/>
            <w:gridSpan w:val="3"/>
            <w:tcBorders>
              <w:top w:val="single" w:color="auto" w:sz="4" w:space="0"/>
              <w:left w:val="single" w:color="auto" w:sz="4" w:space="0"/>
              <w:bottom w:val="single" w:color="auto" w:sz="4" w:space="0"/>
              <w:right w:val="single" w:color="auto" w:sz="4" w:space="0"/>
            </w:tcBorders>
          </w:tcPr>
          <w:p>
            <w:pPr>
              <w:pStyle w:val="76"/>
              <w:rPr>
                <w:ins w:id="571" w:author="CMCC-shiyuan" w:date="2024-03-18T14:59:38Z"/>
                <w:lang w:val="en-US"/>
              </w:rPr>
            </w:pPr>
            <w:ins w:id="572" w:author="CMCC-shiyuan" w:date="2024-03-18T14:59:38Z">
              <w:r>
                <w:rPr>
                  <w:lang w:val="en-US"/>
                </w:rPr>
                <w:t xml:space="preserve">PRACH configuration </w:t>
              </w:r>
            </w:ins>
          </w:p>
        </w:tc>
        <w:tc>
          <w:tcPr>
            <w:tcW w:w="1133" w:type="dxa"/>
            <w:tcBorders>
              <w:top w:val="single" w:color="auto" w:sz="4" w:space="0"/>
              <w:left w:val="single" w:color="auto" w:sz="4" w:space="0"/>
              <w:bottom w:val="single" w:color="auto" w:sz="4" w:space="0"/>
              <w:right w:val="single" w:color="auto" w:sz="4" w:space="0"/>
            </w:tcBorders>
          </w:tcPr>
          <w:p>
            <w:pPr>
              <w:pStyle w:val="75"/>
              <w:rPr>
                <w:ins w:id="573" w:author="CMCC-shiyuan" w:date="2024-03-18T14:59:38Z"/>
                <w:lang w:val="da-DK"/>
              </w:rPr>
            </w:pPr>
          </w:p>
        </w:tc>
        <w:tc>
          <w:tcPr>
            <w:tcW w:w="3141" w:type="dxa"/>
            <w:gridSpan w:val="4"/>
            <w:tcBorders>
              <w:top w:val="single" w:color="auto" w:sz="4" w:space="0"/>
              <w:left w:val="single" w:color="auto" w:sz="4" w:space="0"/>
              <w:bottom w:val="single" w:color="auto" w:sz="4" w:space="0"/>
              <w:right w:val="single" w:color="auto" w:sz="4" w:space="0"/>
            </w:tcBorders>
          </w:tcPr>
          <w:p>
            <w:pPr>
              <w:pStyle w:val="75"/>
              <w:rPr>
                <w:ins w:id="574" w:author="CMCC-shiyuan" w:date="2024-03-18T14:59:38Z"/>
                <w:lang w:val="en-US"/>
              </w:rPr>
            </w:pPr>
            <w:ins w:id="575" w:author="CMCC-shiyuan" w:date="2024-03-18T14:59:38Z">
              <w:r>
                <w:rPr>
                  <w:lang w:val="en-US" w:eastAsia="zh-CN"/>
                </w:rPr>
                <w:t>FR1 PRACH configuration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76" w:author="CMCC-shiyuan" w:date="2024-03-18T14:59:38Z"/>
        </w:trPr>
        <w:tc>
          <w:tcPr>
            <w:tcW w:w="2086" w:type="dxa"/>
            <w:gridSpan w:val="2"/>
            <w:tcBorders>
              <w:top w:val="single" w:color="auto" w:sz="4" w:space="0"/>
              <w:left w:val="single" w:color="auto" w:sz="4" w:space="0"/>
              <w:bottom w:val="nil"/>
              <w:right w:val="single" w:color="auto" w:sz="4" w:space="0"/>
            </w:tcBorders>
            <w:shd w:val="clear" w:color="auto" w:fill="auto"/>
          </w:tcPr>
          <w:p>
            <w:pPr>
              <w:pStyle w:val="76"/>
              <w:rPr>
                <w:ins w:id="577" w:author="CMCC-shiyuan" w:date="2024-03-18T14:59:38Z"/>
                <w:lang w:val="da-DK"/>
              </w:rPr>
            </w:pPr>
            <w:ins w:id="578" w:author="CMCC-shiyuan" w:date="2024-03-18T14:59:38Z">
              <w:r>
                <w:rPr>
                  <w:lang w:val="en-US"/>
                </w:rPr>
                <w:t>BWP configuration</w:t>
              </w:r>
            </w:ins>
          </w:p>
        </w:tc>
        <w:tc>
          <w:tcPr>
            <w:tcW w:w="1715" w:type="dxa"/>
            <w:tcBorders>
              <w:top w:val="single" w:color="auto" w:sz="4" w:space="0"/>
              <w:left w:val="single" w:color="auto" w:sz="4" w:space="0"/>
              <w:bottom w:val="single" w:color="auto" w:sz="4" w:space="0"/>
              <w:right w:val="single" w:color="auto" w:sz="4" w:space="0"/>
            </w:tcBorders>
          </w:tcPr>
          <w:p>
            <w:pPr>
              <w:pStyle w:val="76"/>
              <w:rPr>
                <w:ins w:id="579" w:author="CMCC-shiyuan" w:date="2024-03-18T14:59:38Z"/>
                <w:lang w:val="en-US"/>
              </w:rPr>
            </w:pPr>
            <w:ins w:id="580" w:author="CMCC-shiyuan" w:date="2024-03-18T14:59:38Z">
              <w:r>
                <w:rPr>
                  <w:lang w:val="en-US"/>
                </w:rPr>
                <w:t>Initial DL BWP</w:t>
              </w:r>
            </w:ins>
          </w:p>
        </w:tc>
        <w:tc>
          <w:tcPr>
            <w:tcW w:w="1133" w:type="dxa"/>
            <w:tcBorders>
              <w:top w:val="single" w:color="auto" w:sz="4" w:space="0"/>
              <w:left w:val="single" w:color="auto" w:sz="4" w:space="0"/>
              <w:bottom w:val="single" w:color="auto" w:sz="4" w:space="0"/>
              <w:right w:val="single" w:color="auto" w:sz="4" w:space="0"/>
            </w:tcBorders>
          </w:tcPr>
          <w:p>
            <w:pPr>
              <w:pStyle w:val="75"/>
              <w:rPr>
                <w:ins w:id="581" w:author="CMCC-shiyuan" w:date="2024-03-18T14:59:38Z"/>
                <w:lang w:val="da-DK"/>
              </w:rPr>
            </w:pPr>
          </w:p>
        </w:tc>
        <w:tc>
          <w:tcPr>
            <w:tcW w:w="3141" w:type="dxa"/>
            <w:gridSpan w:val="4"/>
            <w:tcBorders>
              <w:top w:val="single" w:color="auto" w:sz="4" w:space="0"/>
              <w:left w:val="single" w:color="auto" w:sz="4" w:space="0"/>
              <w:bottom w:val="single" w:color="auto" w:sz="4" w:space="0"/>
              <w:right w:val="single" w:color="auto" w:sz="4" w:space="0"/>
            </w:tcBorders>
          </w:tcPr>
          <w:p>
            <w:pPr>
              <w:pStyle w:val="75"/>
              <w:rPr>
                <w:ins w:id="582" w:author="CMCC-shiyuan" w:date="2024-03-18T14:59:38Z"/>
                <w:lang w:val="en-US"/>
              </w:rPr>
            </w:pPr>
            <w:ins w:id="583" w:author="CMCC-shiyuan" w:date="2024-03-18T14:59:38Z">
              <w:r>
                <w:rPr>
                  <w:rFonts w:cs="v3.7.0"/>
                  <w:lang w:val="en-US"/>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84" w:author="CMCC-shiyuan" w:date="2024-03-18T14:59:38Z"/>
        </w:trPr>
        <w:tc>
          <w:tcPr>
            <w:tcW w:w="2086" w:type="dxa"/>
            <w:gridSpan w:val="2"/>
            <w:tcBorders>
              <w:top w:val="nil"/>
              <w:left w:val="single" w:color="auto" w:sz="4" w:space="0"/>
              <w:bottom w:val="nil"/>
              <w:right w:val="single" w:color="auto" w:sz="4" w:space="0"/>
            </w:tcBorders>
            <w:shd w:val="clear" w:color="auto" w:fill="auto"/>
          </w:tcPr>
          <w:p>
            <w:pPr>
              <w:pStyle w:val="76"/>
              <w:rPr>
                <w:ins w:id="585" w:author="CMCC-shiyuan" w:date="2024-03-18T14:59:38Z"/>
                <w:lang w:val="da-DK"/>
              </w:rPr>
            </w:pPr>
          </w:p>
        </w:tc>
        <w:tc>
          <w:tcPr>
            <w:tcW w:w="1715" w:type="dxa"/>
            <w:tcBorders>
              <w:top w:val="single" w:color="auto" w:sz="4" w:space="0"/>
              <w:left w:val="single" w:color="auto" w:sz="4" w:space="0"/>
              <w:bottom w:val="single" w:color="auto" w:sz="4" w:space="0"/>
              <w:right w:val="single" w:color="auto" w:sz="4" w:space="0"/>
            </w:tcBorders>
          </w:tcPr>
          <w:p>
            <w:pPr>
              <w:pStyle w:val="76"/>
              <w:rPr>
                <w:ins w:id="586" w:author="CMCC-shiyuan" w:date="2024-03-18T14:59:38Z"/>
                <w:lang w:val="en-US"/>
              </w:rPr>
            </w:pPr>
            <w:ins w:id="587" w:author="CMCC-shiyuan" w:date="2024-03-18T14:59:38Z">
              <w:r>
                <w:rPr>
                  <w:lang w:val="en-US"/>
                </w:rPr>
                <w:t>Dedicated DL BWP</w:t>
              </w:r>
            </w:ins>
          </w:p>
        </w:tc>
        <w:tc>
          <w:tcPr>
            <w:tcW w:w="1133" w:type="dxa"/>
            <w:tcBorders>
              <w:top w:val="single" w:color="auto" w:sz="4" w:space="0"/>
              <w:left w:val="single" w:color="auto" w:sz="4" w:space="0"/>
              <w:bottom w:val="single" w:color="auto" w:sz="4" w:space="0"/>
              <w:right w:val="single" w:color="auto" w:sz="4" w:space="0"/>
            </w:tcBorders>
          </w:tcPr>
          <w:p>
            <w:pPr>
              <w:pStyle w:val="75"/>
              <w:rPr>
                <w:ins w:id="588" w:author="CMCC-shiyuan" w:date="2024-03-18T14:59:38Z"/>
                <w:lang w:val="da-DK"/>
              </w:rPr>
            </w:pPr>
          </w:p>
        </w:tc>
        <w:tc>
          <w:tcPr>
            <w:tcW w:w="3141" w:type="dxa"/>
            <w:gridSpan w:val="4"/>
            <w:tcBorders>
              <w:top w:val="single" w:color="auto" w:sz="4" w:space="0"/>
              <w:left w:val="single" w:color="auto" w:sz="4" w:space="0"/>
              <w:bottom w:val="single" w:color="auto" w:sz="4" w:space="0"/>
              <w:right w:val="single" w:color="auto" w:sz="4" w:space="0"/>
            </w:tcBorders>
          </w:tcPr>
          <w:p>
            <w:pPr>
              <w:pStyle w:val="75"/>
              <w:rPr>
                <w:ins w:id="589" w:author="CMCC-shiyuan" w:date="2024-03-18T14:59:38Z"/>
                <w:lang w:val="en-US"/>
              </w:rPr>
            </w:pPr>
            <w:ins w:id="590" w:author="CMCC-shiyuan" w:date="2024-03-18T14:59:38Z">
              <w:r>
                <w:rPr>
                  <w:rFonts w:cs="v3.7.0"/>
                  <w:lang w:val="en-US"/>
                </w:rPr>
                <w:t>DLBWP.1.1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91" w:author="CMCC-shiyuan" w:date="2024-03-18T14:59:38Z"/>
        </w:trPr>
        <w:tc>
          <w:tcPr>
            <w:tcW w:w="2086" w:type="dxa"/>
            <w:gridSpan w:val="2"/>
            <w:tcBorders>
              <w:top w:val="nil"/>
              <w:left w:val="single" w:color="auto" w:sz="4" w:space="0"/>
              <w:bottom w:val="nil"/>
              <w:right w:val="single" w:color="auto" w:sz="4" w:space="0"/>
            </w:tcBorders>
            <w:shd w:val="clear" w:color="auto" w:fill="auto"/>
          </w:tcPr>
          <w:p>
            <w:pPr>
              <w:pStyle w:val="76"/>
              <w:rPr>
                <w:ins w:id="592" w:author="CMCC-shiyuan" w:date="2024-03-18T14:59:38Z"/>
                <w:lang w:val="da-DK"/>
              </w:rPr>
            </w:pPr>
          </w:p>
        </w:tc>
        <w:tc>
          <w:tcPr>
            <w:tcW w:w="1715" w:type="dxa"/>
            <w:tcBorders>
              <w:top w:val="single" w:color="auto" w:sz="4" w:space="0"/>
              <w:left w:val="single" w:color="auto" w:sz="4" w:space="0"/>
              <w:bottom w:val="single" w:color="auto" w:sz="4" w:space="0"/>
              <w:right w:val="single" w:color="auto" w:sz="4" w:space="0"/>
            </w:tcBorders>
          </w:tcPr>
          <w:p>
            <w:pPr>
              <w:pStyle w:val="76"/>
              <w:rPr>
                <w:ins w:id="593" w:author="CMCC-shiyuan" w:date="2024-03-18T14:59:38Z"/>
                <w:lang w:val="en-US"/>
              </w:rPr>
            </w:pPr>
            <w:ins w:id="594" w:author="CMCC-shiyuan" w:date="2024-03-18T14:59:38Z">
              <w:r>
                <w:rPr>
                  <w:lang w:val="en-US"/>
                </w:rPr>
                <w:t>Initial UL BWP</w:t>
              </w:r>
            </w:ins>
          </w:p>
        </w:tc>
        <w:tc>
          <w:tcPr>
            <w:tcW w:w="1133" w:type="dxa"/>
            <w:tcBorders>
              <w:top w:val="single" w:color="auto" w:sz="4" w:space="0"/>
              <w:left w:val="single" w:color="auto" w:sz="4" w:space="0"/>
              <w:bottom w:val="single" w:color="auto" w:sz="4" w:space="0"/>
              <w:right w:val="single" w:color="auto" w:sz="4" w:space="0"/>
            </w:tcBorders>
          </w:tcPr>
          <w:p>
            <w:pPr>
              <w:pStyle w:val="75"/>
              <w:rPr>
                <w:ins w:id="595" w:author="CMCC-shiyuan" w:date="2024-03-18T14:59:38Z"/>
                <w:lang w:val="da-DK"/>
              </w:rPr>
            </w:pPr>
          </w:p>
        </w:tc>
        <w:tc>
          <w:tcPr>
            <w:tcW w:w="3141" w:type="dxa"/>
            <w:gridSpan w:val="4"/>
            <w:tcBorders>
              <w:top w:val="single" w:color="auto" w:sz="4" w:space="0"/>
              <w:left w:val="single" w:color="auto" w:sz="4" w:space="0"/>
              <w:bottom w:val="single" w:color="auto" w:sz="4" w:space="0"/>
              <w:right w:val="single" w:color="auto" w:sz="4" w:space="0"/>
            </w:tcBorders>
          </w:tcPr>
          <w:p>
            <w:pPr>
              <w:pStyle w:val="75"/>
              <w:rPr>
                <w:ins w:id="596" w:author="CMCC-shiyuan" w:date="2024-03-18T14:59:38Z"/>
                <w:lang w:val="en-US"/>
              </w:rPr>
            </w:pPr>
            <w:ins w:id="597" w:author="CMCC-shiyuan" w:date="2024-03-18T14:59:38Z">
              <w:r>
                <w:rPr>
                  <w:rFonts w:cs="v3.7.0"/>
                  <w:lang w:val="en-US"/>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98" w:author="CMCC-shiyuan" w:date="2024-03-18T14:59:38Z"/>
        </w:trPr>
        <w:tc>
          <w:tcPr>
            <w:tcW w:w="2086" w:type="dxa"/>
            <w:gridSpan w:val="2"/>
            <w:tcBorders>
              <w:top w:val="nil"/>
              <w:left w:val="single" w:color="auto" w:sz="4" w:space="0"/>
              <w:bottom w:val="single" w:color="auto" w:sz="4" w:space="0"/>
              <w:right w:val="single" w:color="auto" w:sz="4" w:space="0"/>
            </w:tcBorders>
            <w:shd w:val="clear" w:color="auto" w:fill="auto"/>
          </w:tcPr>
          <w:p>
            <w:pPr>
              <w:pStyle w:val="76"/>
              <w:rPr>
                <w:ins w:id="599" w:author="CMCC-shiyuan" w:date="2024-03-18T14:59:38Z"/>
                <w:lang w:val="da-DK"/>
              </w:rPr>
            </w:pPr>
          </w:p>
        </w:tc>
        <w:tc>
          <w:tcPr>
            <w:tcW w:w="1715" w:type="dxa"/>
            <w:tcBorders>
              <w:top w:val="single" w:color="auto" w:sz="4" w:space="0"/>
              <w:left w:val="single" w:color="auto" w:sz="4" w:space="0"/>
              <w:bottom w:val="single" w:color="auto" w:sz="4" w:space="0"/>
              <w:right w:val="single" w:color="auto" w:sz="4" w:space="0"/>
            </w:tcBorders>
          </w:tcPr>
          <w:p>
            <w:pPr>
              <w:pStyle w:val="76"/>
              <w:rPr>
                <w:ins w:id="600" w:author="CMCC-shiyuan" w:date="2024-03-18T14:59:38Z"/>
                <w:lang w:val="en-US"/>
              </w:rPr>
            </w:pPr>
            <w:ins w:id="601" w:author="CMCC-shiyuan" w:date="2024-03-18T14:59:38Z">
              <w:r>
                <w:rPr>
                  <w:lang w:val="en-US"/>
                </w:rPr>
                <w:t>Dedicated UL BWP</w:t>
              </w:r>
            </w:ins>
          </w:p>
        </w:tc>
        <w:tc>
          <w:tcPr>
            <w:tcW w:w="1133" w:type="dxa"/>
            <w:tcBorders>
              <w:top w:val="single" w:color="auto" w:sz="4" w:space="0"/>
              <w:left w:val="single" w:color="auto" w:sz="4" w:space="0"/>
              <w:bottom w:val="single" w:color="auto" w:sz="4" w:space="0"/>
              <w:right w:val="single" w:color="auto" w:sz="4" w:space="0"/>
            </w:tcBorders>
          </w:tcPr>
          <w:p>
            <w:pPr>
              <w:pStyle w:val="75"/>
              <w:rPr>
                <w:ins w:id="602" w:author="CMCC-shiyuan" w:date="2024-03-18T14:59:38Z"/>
                <w:lang w:val="da-DK"/>
              </w:rPr>
            </w:pPr>
          </w:p>
        </w:tc>
        <w:tc>
          <w:tcPr>
            <w:tcW w:w="3141" w:type="dxa"/>
            <w:gridSpan w:val="4"/>
            <w:tcBorders>
              <w:top w:val="single" w:color="auto" w:sz="4" w:space="0"/>
              <w:left w:val="single" w:color="auto" w:sz="4" w:space="0"/>
              <w:bottom w:val="single" w:color="auto" w:sz="4" w:space="0"/>
              <w:right w:val="single" w:color="auto" w:sz="4" w:space="0"/>
            </w:tcBorders>
          </w:tcPr>
          <w:p>
            <w:pPr>
              <w:pStyle w:val="75"/>
              <w:rPr>
                <w:ins w:id="603" w:author="CMCC-shiyuan" w:date="2024-03-18T14:59:38Z"/>
                <w:lang w:val="en-US"/>
              </w:rPr>
            </w:pPr>
            <w:ins w:id="604" w:author="CMCC-shiyuan" w:date="2024-03-18T14:59:38Z">
              <w:r>
                <w:rPr>
                  <w:rFonts w:cs="v3.7.0"/>
                  <w:lang w:val="en-US"/>
                </w:rPr>
                <w:t>ULBWP.1.1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05" w:author="CMCC-shiyuan" w:date="2024-03-18T14:59:38Z"/>
        </w:trPr>
        <w:tc>
          <w:tcPr>
            <w:tcW w:w="3801" w:type="dxa"/>
            <w:gridSpan w:val="3"/>
            <w:tcBorders>
              <w:top w:val="single" w:color="auto" w:sz="4" w:space="0"/>
              <w:left w:val="single" w:color="auto" w:sz="4" w:space="0"/>
              <w:bottom w:val="single" w:color="auto" w:sz="4" w:space="0"/>
              <w:right w:val="single" w:color="auto" w:sz="4" w:space="0"/>
            </w:tcBorders>
          </w:tcPr>
          <w:p>
            <w:pPr>
              <w:pStyle w:val="76"/>
              <w:rPr>
                <w:ins w:id="606" w:author="CMCC-shiyuan" w:date="2024-03-18T14:59:38Z"/>
                <w:lang w:val="en-US"/>
              </w:rPr>
            </w:pPr>
            <w:ins w:id="607" w:author="CMCC-shiyuan" w:date="2024-03-18T14:59:38Z">
              <w:r>
                <w:rPr>
                  <w:szCs w:val="16"/>
                  <w:lang w:val="en-US" w:eastAsia="ja-JP"/>
                </w:rPr>
                <w:t>EPRE ratio of PSS to SSS</w:t>
              </w:r>
            </w:ins>
          </w:p>
        </w:tc>
        <w:tc>
          <w:tcPr>
            <w:tcW w:w="1133" w:type="dxa"/>
            <w:tcBorders>
              <w:top w:val="single" w:color="auto" w:sz="4" w:space="0"/>
              <w:left w:val="single" w:color="auto" w:sz="4" w:space="0"/>
              <w:bottom w:val="nil"/>
              <w:right w:val="single" w:color="auto" w:sz="4" w:space="0"/>
            </w:tcBorders>
            <w:shd w:val="clear" w:color="auto" w:fill="auto"/>
          </w:tcPr>
          <w:p>
            <w:pPr>
              <w:pStyle w:val="75"/>
              <w:rPr>
                <w:ins w:id="608" w:author="CMCC-shiyuan" w:date="2024-03-18T14:59:38Z"/>
                <w:szCs w:val="18"/>
                <w:lang w:val="en-US"/>
              </w:rPr>
            </w:pPr>
            <w:ins w:id="609" w:author="CMCC-shiyuan" w:date="2024-03-18T14:59:38Z">
              <w:r>
                <w:rPr>
                  <w:szCs w:val="18"/>
                  <w:lang w:val="en-US" w:eastAsia="ja-JP"/>
                </w:rPr>
                <w:t>dB</w:t>
              </w:r>
            </w:ins>
          </w:p>
        </w:tc>
        <w:tc>
          <w:tcPr>
            <w:tcW w:w="3141" w:type="dxa"/>
            <w:gridSpan w:val="4"/>
            <w:tcBorders>
              <w:top w:val="single" w:color="auto" w:sz="4" w:space="0"/>
              <w:left w:val="single" w:color="auto" w:sz="4" w:space="0"/>
              <w:bottom w:val="nil"/>
              <w:right w:val="single" w:color="auto" w:sz="4" w:space="0"/>
            </w:tcBorders>
            <w:shd w:val="clear" w:color="auto" w:fill="auto"/>
          </w:tcPr>
          <w:p>
            <w:pPr>
              <w:pStyle w:val="75"/>
              <w:rPr>
                <w:ins w:id="610" w:author="CMCC-shiyuan" w:date="2024-03-18T14:59:38Z"/>
                <w:szCs w:val="18"/>
                <w:lang w:val="en-US"/>
              </w:rPr>
            </w:pPr>
            <w:ins w:id="611" w:author="CMCC-shiyuan" w:date="2024-03-18T14:59:38Z">
              <w:r>
                <w:rPr>
                  <w:szCs w:val="18"/>
                  <w:lang w:val="en-US"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12" w:author="CMCC-shiyuan" w:date="2024-03-18T14:59:38Z"/>
        </w:trPr>
        <w:tc>
          <w:tcPr>
            <w:tcW w:w="3801" w:type="dxa"/>
            <w:gridSpan w:val="3"/>
            <w:tcBorders>
              <w:top w:val="single" w:color="auto" w:sz="4" w:space="0"/>
              <w:left w:val="single" w:color="auto" w:sz="4" w:space="0"/>
              <w:bottom w:val="single" w:color="auto" w:sz="4" w:space="0"/>
              <w:right w:val="single" w:color="auto" w:sz="4" w:space="0"/>
            </w:tcBorders>
          </w:tcPr>
          <w:p>
            <w:pPr>
              <w:pStyle w:val="76"/>
              <w:rPr>
                <w:ins w:id="613" w:author="CMCC-shiyuan" w:date="2024-03-18T14:59:38Z"/>
                <w:lang w:val="en-US"/>
              </w:rPr>
            </w:pPr>
            <w:ins w:id="614" w:author="CMCC-shiyuan" w:date="2024-03-18T14:59:38Z">
              <w:r>
                <w:rPr>
                  <w:szCs w:val="16"/>
                  <w:lang w:val="en-US" w:eastAsia="ja-JP"/>
                </w:rPr>
                <w:t>EPRE ratio of PBCH DMRS to SSS</w:t>
              </w:r>
            </w:ins>
          </w:p>
        </w:tc>
        <w:tc>
          <w:tcPr>
            <w:tcW w:w="1133" w:type="dxa"/>
            <w:tcBorders>
              <w:top w:val="nil"/>
              <w:left w:val="single" w:color="auto" w:sz="4" w:space="0"/>
              <w:bottom w:val="nil"/>
              <w:right w:val="single" w:color="auto" w:sz="4" w:space="0"/>
            </w:tcBorders>
            <w:shd w:val="clear" w:color="auto" w:fill="auto"/>
          </w:tcPr>
          <w:p>
            <w:pPr>
              <w:pStyle w:val="75"/>
              <w:rPr>
                <w:ins w:id="615" w:author="CMCC-shiyuan" w:date="2024-03-18T14:59:38Z"/>
                <w:szCs w:val="18"/>
                <w:lang w:val="en-US"/>
              </w:rPr>
            </w:pPr>
          </w:p>
        </w:tc>
        <w:tc>
          <w:tcPr>
            <w:tcW w:w="3141" w:type="dxa"/>
            <w:gridSpan w:val="4"/>
            <w:tcBorders>
              <w:top w:val="nil"/>
              <w:left w:val="single" w:color="auto" w:sz="4" w:space="0"/>
              <w:bottom w:val="nil"/>
              <w:right w:val="single" w:color="auto" w:sz="4" w:space="0"/>
            </w:tcBorders>
            <w:shd w:val="clear" w:color="auto" w:fill="auto"/>
          </w:tcPr>
          <w:p>
            <w:pPr>
              <w:pStyle w:val="75"/>
              <w:rPr>
                <w:ins w:id="616" w:author="CMCC-shiyuan" w:date="2024-03-18T14:59:38Z"/>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17" w:author="CMCC-shiyuan" w:date="2024-03-18T14:59:38Z"/>
        </w:trPr>
        <w:tc>
          <w:tcPr>
            <w:tcW w:w="3801" w:type="dxa"/>
            <w:gridSpan w:val="3"/>
            <w:tcBorders>
              <w:top w:val="single" w:color="auto" w:sz="4" w:space="0"/>
              <w:left w:val="single" w:color="auto" w:sz="4" w:space="0"/>
              <w:bottom w:val="single" w:color="auto" w:sz="4" w:space="0"/>
              <w:right w:val="single" w:color="auto" w:sz="4" w:space="0"/>
            </w:tcBorders>
          </w:tcPr>
          <w:p>
            <w:pPr>
              <w:pStyle w:val="76"/>
              <w:rPr>
                <w:ins w:id="618" w:author="CMCC-shiyuan" w:date="2024-03-18T14:59:38Z"/>
                <w:lang w:val="en-US"/>
              </w:rPr>
            </w:pPr>
            <w:ins w:id="619" w:author="CMCC-shiyuan" w:date="2024-03-18T14:59:38Z">
              <w:r>
                <w:rPr>
                  <w:szCs w:val="16"/>
                  <w:lang w:val="en-US" w:eastAsia="ja-JP"/>
                </w:rPr>
                <w:t>EPRE ratio of PBCH to PBCH DMRS</w:t>
              </w:r>
            </w:ins>
          </w:p>
        </w:tc>
        <w:tc>
          <w:tcPr>
            <w:tcW w:w="1133" w:type="dxa"/>
            <w:tcBorders>
              <w:top w:val="nil"/>
              <w:left w:val="single" w:color="auto" w:sz="4" w:space="0"/>
              <w:bottom w:val="nil"/>
              <w:right w:val="single" w:color="auto" w:sz="4" w:space="0"/>
            </w:tcBorders>
            <w:shd w:val="clear" w:color="auto" w:fill="auto"/>
          </w:tcPr>
          <w:p>
            <w:pPr>
              <w:pStyle w:val="75"/>
              <w:rPr>
                <w:ins w:id="620" w:author="CMCC-shiyuan" w:date="2024-03-18T14:59:38Z"/>
                <w:szCs w:val="18"/>
                <w:lang w:val="en-US"/>
              </w:rPr>
            </w:pPr>
          </w:p>
        </w:tc>
        <w:tc>
          <w:tcPr>
            <w:tcW w:w="3141" w:type="dxa"/>
            <w:gridSpan w:val="4"/>
            <w:tcBorders>
              <w:top w:val="nil"/>
              <w:left w:val="single" w:color="auto" w:sz="4" w:space="0"/>
              <w:bottom w:val="nil"/>
              <w:right w:val="single" w:color="auto" w:sz="4" w:space="0"/>
            </w:tcBorders>
            <w:shd w:val="clear" w:color="auto" w:fill="auto"/>
          </w:tcPr>
          <w:p>
            <w:pPr>
              <w:pStyle w:val="75"/>
              <w:rPr>
                <w:ins w:id="621" w:author="CMCC-shiyuan" w:date="2024-03-18T14:59:38Z"/>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22" w:author="CMCC-shiyuan" w:date="2024-03-18T14:59:38Z"/>
        </w:trPr>
        <w:tc>
          <w:tcPr>
            <w:tcW w:w="3801" w:type="dxa"/>
            <w:gridSpan w:val="3"/>
            <w:tcBorders>
              <w:top w:val="single" w:color="auto" w:sz="4" w:space="0"/>
              <w:left w:val="single" w:color="auto" w:sz="4" w:space="0"/>
              <w:bottom w:val="single" w:color="auto" w:sz="4" w:space="0"/>
              <w:right w:val="single" w:color="auto" w:sz="4" w:space="0"/>
            </w:tcBorders>
          </w:tcPr>
          <w:p>
            <w:pPr>
              <w:pStyle w:val="76"/>
              <w:rPr>
                <w:ins w:id="623" w:author="CMCC-shiyuan" w:date="2024-03-18T14:59:38Z"/>
                <w:lang w:val="en-US"/>
              </w:rPr>
            </w:pPr>
            <w:ins w:id="624" w:author="CMCC-shiyuan" w:date="2024-03-18T14:59:38Z">
              <w:r>
                <w:rPr>
                  <w:szCs w:val="16"/>
                  <w:lang w:val="en-US" w:eastAsia="ja-JP"/>
                </w:rPr>
                <w:t>EPRE ratio of PDCCH DMRS to SSS</w:t>
              </w:r>
            </w:ins>
          </w:p>
        </w:tc>
        <w:tc>
          <w:tcPr>
            <w:tcW w:w="1133" w:type="dxa"/>
            <w:tcBorders>
              <w:top w:val="nil"/>
              <w:left w:val="single" w:color="auto" w:sz="4" w:space="0"/>
              <w:bottom w:val="nil"/>
              <w:right w:val="single" w:color="auto" w:sz="4" w:space="0"/>
            </w:tcBorders>
            <w:shd w:val="clear" w:color="auto" w:fill="auto"/>
          </w:tcPr>
          <w:p>
            <w:pPr>
              <w:pStyle w:val="75"/>
              <w:rPr>
                <w:ins w:id="625" w:author="CMCC-shiyuan" w:date="2024-03-18T14:59:38Z"/>
                <w:szCs w:val="18"/>
                <w:lang w:val="en-US"/>
              </w:rPr>
            </w:pPr>
          </w:p>
        </w:tc>
        <w:tc>
          <w:tcPr>
            <w:tcW w:w="3141" w:type="dxa"/>
            <w:gridSpan w:val="4"/>
            <w:tcBorders>
              <w:top w:val="nil"/>
              <w:left w:val="single" w:color="auto" w:sz="4" w:space="0"/>
              <w:bottom w:val="nil"/>
              <w:right w:val="single" w:color="auto" w:sz="4" w:space="0"/>
            </w:tcBorders>
            <w:shd w:val="clear" w:color="auto" w:fill="auto"/>
          </w:tcPr>
          <w:p>
            <w:pPr>
              <w:pStyle w:val="75"/>
              <w:rPr>
                <w:ins w:id="626" w:author="CMCC-shiyuan" w:date="2024-03-18T14:59:38Z"/>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27" w:author="CMCC-shiyuan" w:date="2024-03-18T14:59:38Z"/>
        </w:trPr>
        <w:tc>
          <w:tcPr>
            <w:tcW w:w="3801" w:type="dxa"/>
            <w:gridSpan w:val="3"/>
            <w:tcBorders>
              <w:top w:val="single" w:color="auto" w:sz="4" w:space="0"/>
              <w:left w:val="single" w:color="auto" w:sz="4" w:space="0"/>
              <w:bottom w:val="single" w:color="auto" w:sz="4" w:space="0"/>
              <w:right w:val="single" w:color="auto" w:sz="4" w:space="0"/>
            </w:tcBorders>
          </w:tcPr>
          <w:p>
            <w:pPr>
              <w:pStyle w:val="76"/>
              <w:rPr>
                <w:ins w:id="628" w:author="CMCC-shiyuan" w:date="2024-03-18T14:59:38Z"/>
                <w:lang w:val="en-US"/>
              </w:rPr>
            </w:pPr>
            <w:ins w:id="629" w:author="CMCC-shiyuan" w:date="2024-03-18T14:59:38Z">
              <w:r>
                <w:rPr>
                  <w:szCs w:val="16"/>
                  <w:lang w:val="en-US" w:eastAsia="ja-JP"/>
                </w:rPr>
                <w:t>EPRE ratio of PDCCH to PDCCH DMRS</w:t>
              </w:r>
            </w:ins>
          </w:p>
        </w:tc>
        <w:tc>
          <w:tcPr>
            <w:tcW w:w="1133" w:type="dxa"/>
            <w:tcBorders>
              <w:top w:val="nil"/>
              <w:left w:val="single" w:color="auto" w:sz="4" w:space="0"/>
              <w:bottom w:val="nil"/>
              <w:right w:val="single" w:color="auto" w:sz="4" w:space="0"/>
            </w:tcBorders>
            <w:shd w:val="clear" w:color="auto" w:fill="auto"/>
          </w:tcPr>
          <w:p>
            <w:pPr>
              <w:pStyle w:val="75"/>
              <w:rPr>
                <w:ins w:id="630" w:author="CMCC-shiyuan" w:date="2024-03-18T14:59:38Z"/>
                <w:szCs w:val="18"/>
                <w:lang w:val="en-US"/>
              </w:rPr>
            </w:pPr>
          </w:p>
        </w:tc>
        <w:tc>
          <w:tcPr>
            <w:tcW w:w="3141" w:type="dxa"/>
            <w:gridSpan w:val="4"/>
            <w:tcBorders>
              <w:top w:val="nil"/>
              <w:left w:val="single" w:color="auto" w:sz="4" w:space="0"/>
              <w:bottom w:val="nil"/>
              <w:right w:val="single" w:color="auto" w:sz="4" w:space="0"/>
            </w:tcBorders>
            <w:shd w:val="clear" w:color="auto" w:fill="auto"/>
          </w:tcPr>
          <w:p>
            <w:pPr>
              <w:pStyle w:val="75"/>
              <w:rPr>
                <w:ins w:id="631" w:author="CMCC-shiyuan" w:date="2024-03-18T14:59:38Z"/>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32" w:author="CMCC-shiyuan" w:date="2024-03-18T14:59:38Z"/>
        </w:trPr>
        <w:tc>
          <w:tcPr>
            <w:tcW w:w="3801" w:type="dxa"/>
            <w:gridSpan w:val="3"/>
            <w:tcBorders>
              <w:top w:val="single" w:color="auto" w:sz="4" w:space="0"/>
              <w:left w:val="single" w:color="auto" w:sz="4" w:space="0"/>
              <w:bottom w:val="single" w:color="auto" w:sz="4" w:space="0"/>
              <w:right w:val="single" w:color="auto" w:sz="4" w:space="0"/>
            </w:tcBorders>
          </w:tcPr>
          <w:p>
            <w:pPr>
              <w:pStyle w:val="76"/>
              <w:rPr>
                <w:ins w:id="633" w:author="CMCC-shiyuan" w:date="2024-03-18T14:59:38Z"/>
                <w:lang w:val="en-US"/>
              </w:rPr>
            </w:pPr>
            <w:ins w:id="634" w:author="CMCC-shiyuan" w:date="2024-03-18T14:59:38Z">
              <w:r>
                <w:rPr>
                  <w:szCs w:val="16"/>
                  <w:lang w:val="en-US" w:eastAsia="ja-JP"/>
                </w:rPr>
                <w:t xml:space="preserve">EPRE ratio of PDSCH DMRS to SSS </w:t>
              </w:r>
            </w:ins>
          </w:p>
        </w:tc>
        <w:tc>
          <w:tcPr>
            <w:tcW w:w="1133" w:type="dxa"/>
            <w:tcBorders>
              <w:top w:val="nil"/>
              <w:left w:val="single" w:color="auto" w:sz="4" w:space="0"/>
              <w:bottom w:val="nil"/>
              <w:right w:val="single" w:color="auto" w:sz="4" w:space="0"/>
            </w:tcBorders>
            <w:shd w:val="clear" w:color="auto" w:fill="auto"/>
          </w:tcPr>
          <w:p>
            <w:pPr>
              <w:pStyle w:val="75"/>
              <w:rPr>
                <w:ins w:id="635" w:author="CMCC-shiyuan" w:date="2024-03-18T14:59:38Z"/>
                <w:szCs w:val="18"/>
                <w:lang w:val="en-US"/>
              </w:rPr>
            </w:pPr>
          </w:p>
        </w:tc>
        <w:tc>
          <w:tcPr>
            <w:tcW w:w="3141" w:type="dxa"/>
            <w:gridSpan w:val="4"/>
            <w:tcBorders>
              <w:top w:val="nil"/>
              <w:left w:val="single" w:color="auto" w:sz="4" w:space="0"/>
              <w:bottom w:val="nil"/>
              <w:right w:val="single" w:color="auto" w:sz="4" w:space="0"/>
            </w:tcBorders>
            <w:shd w:val="clear" w:color="auto" w:fill="auto"/>
          </w:tcPr>
          <w:p>
            <w:pPr>
              <w:pStyle w:val="75"/>
              <w:rPr>
                <w:ins w:id="636" w:author="CMCC-shiyuan" w:date="2024-03-18T14:59:38Z"/>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37" w:author="CMCC-shiyuan" w:date="2024-03-18T14:59:38Z"/>
        </w:trPr>
        <w:tc>
          <w:tcPr>
            <w:tcW w:w="3801" w:type="dxa"/>
            <w:gridSpan w:val="3"/>
            <w:tcBorders>
              <w:top w:val="single" w:color="auto" w:sz="4" w:space="0"/>
              <w:left w:val="single" w:color="auto" w:sz="4" w:space="0"/>
              <w:bottom w:val="single" w:color="auto" w:sz="4" w:space="0"/>
              <w:right w:val="single" w:color="auto" w:sz="4" w:space="0"/>
            </w:tcBorders>
          </w:tcPr>
          <w:p>
            <w:pPr>
              <w:pStyle w:val="76"/>
              <w:rPr>
                <w:ins w:id="638" w:author="CMCC-shiyuan" w:date="2024-03-18T14:59:38Z"/>
                <w:lang w:val="en-US"/>
              </w:rPr>
            </w:pPr>
            <w:ins w:id="639" w:author="CMCC-shiyuan" w:date="2024-03-18T14:59:38Z">
              <w:r>
                <w:rPr>
                  <w:szCs w:val="16"/>
                  <w:lang w:val="en-US" w:eastAsia="ja-JP"/>
                </w:rPr>
                <w:t xml:space="preserve">EPRE ratio of PDSCH to PDSCH </w:t>
              </w:r>
            </w:ins>
          </w:p>
        </w:tc>
        <w:tc>
          <w:tcPr>
            <w:tcW w:w="1133" w:type="dxa"/>
            <w:tcBorders>
              <w:top w:val="nil"/>
              <w:left w:val="single" w:color="auto" w:sz="4" w:space="0"/>
              <w:bottom w:val="nil"/>
              <w:right w:val="single" w:color="auto" w:sz="4" w:space="0"/>
            </w:tcBorders>
            <w:shd w:val="clear" w:color="auto" w:fill="auto"/>
          </w:tcPr>
          <w:p>
            <w:pPr>
              <w:pStyle w:val="75"/>
              <w:rPr>
                <w:ins w:id="640" w:author="CMCC-shiyuan" w:date="2024-03-18T14:59:38Z"/>
                <w:szCs w:val="18"/>
                <w:lang w:val="en-US"/>
              </w:rPr>
            </w:pPr>
          </w:p>
        </w:tc>
        <w:tc>
          <w:tcPr>
            <w:tcW w:w="3141" w:type="dxa"/>
            <w:gridSpan w:val="4"/>
            <w:tcBorders>
              <w:top w:val="nil"/>
              <w:left w:val="single" w:color="auto" w:sz="4" w:space="0"/>
              <w:bottom w:val="nil"/>
              <w:right w:val="single" w:color="auto" w:sz="4" w:space="0"/>
            </w:tcBorders>
            <w:shd w:val="clear" w:color="auto" w:fill="auto"/>
          </w:tcPr>
          <w:p>
            <w:pPr>
              <w:pStyle w:val="75"/>
              <w:rPr>
                <w:ins w:id="641" w:author="CMCC-shiyuan" w:date="2024-03-18T14:59:38Z"/>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42" w:author="CMCC-shiyuan" w:date="2024-03-18T14:59:38Z"/>
        </w:trPr>
        <w:tc>
          <w:tcPr>
            <w:tcW w:w="3801" w:type="dxa"/>
            <w:gridSpan w:val="3"/>
            <w:tcBorders>
              <w:top w:val="single" w:color="auto" w:sz="4" w:space="0"/>
              <w:left w:val="single" w:color="auto" w:sz="4" w:space="0"/>
              <w:bottom w:val="single" w:color="auto" w:sz="4" w:space="0"/>
              <w:right w:val="single" w:color="auto" w:sz="4" w:space="0"/>
            </w:tcBorders>
          </w:tcPr>
          <w:p>
            <w:pPr>
              <w:pStyle w:val="76"/>
              <w:rPr>
                <w:ins w:id="643" w:author="CMCC-shiyuan" w:date="2024-03-18T14:59:38Z"/>
                <w:lang w:val="en-US"/>
              </w:rPr>
            </w:pPr>
            <w:ins w:id="644" w:author="CMCC-shiyuan" w:date="2024-03-18T14:59:38Z">
              <w:r>
                <w:rPr>
                  <w:szCs w:val="16"/>
                  <w:lang w:val="en-US" w:eastAsia="ja-JP"/>
                </w:rPr>
                <w:t>EPRE ratio of OCNG DMRS to SSS(Note 1)</w:t>
              </w:r>
            </w:ins>
          </w:p>
        </w:tc>
        <w:tc>
          <w:tcPr>
            <w:tcW w:w="1133" w:type="dxa"/>
            <w:tcBorders>
              <w:top w:val="nil"/>
              <w:left w:val="single" w:color="auto" w:sz="4" w:space="0"/>
              <w:bottom w:val="nil"/>
              <w:right w:val="single" w:color="auto" w:sz="4" w:space="0"/>
            </w:tcBorders>
            <w:shd w:val="clear" w:color="auto" w:fill="auto"/>
          </w:tcPr>
          <w:p>
            <w:pPr>
              <w:pStyle w:val="75"/>
              <w:rPr>
                <w:ins w:id="645" w:author="CMCC-shiyuan" w:date="2024-03-18T14:59:38Z"/>
                <w:szCs w:val="18"/>
                <w:lang w:val="en-US"/>
              </w:rPr>
            </w:pPr>
          </w:p>
        </w:tc>
        <w:tc>
          <w:tcPr>
            <w:tcW w:w="3141" w:type="dxa"/>
            <w:gridSpan w:val="4"/>
            <w:tcBorders>
              <w:top w:val="nil"/>
              <w:left w:val="single" w:color="auto" w:sz="4" w:space="0"/>
              <w:bottom w:val="nil"/>
              <w:right w:val="single" w:color="auto" w:sz="4" w:space="0"/>
            </w:tcBorders>
            <w:shd w:val="clear" w:color="auto" w:fill="auto"/>
          </w:tcPr>
          <w:p>
            <w:pPr>
              <w:pStyle w:val="75"/>
              <w:rPr>
                <w:ins w:id="646" w:author="CMCC-shiyuan" w:date="2024-03-18T14:59:38Z"/>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47" w:author="CMCC-shiyuan" w:date="2024-03-18T14:59:38Z"/>
        </w:trPr>
        <w:tc>
          <w:tcPr>
            <w:tcW w:w="3801" w:type="dxa"/>
            <w:gridSpan w:val="3"/>
            <w:tcBorders>
              <w:top w:val="single" w:color="auto" w:sz="4" w:space="0"/>
              <w:left w:val="single" w:color="auto" w:sz="4" w:space="0"/>
              <w:bottom w:val="single" w:color="auto" w:sz="4" w:space="0"/>
              <w:right w:val="single" w:color="auto" w:sz="4" w:space="0"/>
            </w:tcBorders>
          </w:tcPr>
          <w:p>
            <w:pPr>
              <w:pStyle w:val="76"/>
              <w:rPr>
                <w:ins w:id="648" w:author="CMCC-shiyuan" w:date="2024-03-18T14:59:38Z"/>
                <w:lang w:val="en-US"/>
              </w:rPr>
            </w:pPr>
            <w:ins w:id="649" w:author="CMCC-shiyuan" w:date="2024-03-18T14:59:38Z">
              <w:r>
                <w:rPr>
                  <w:szCs w:val="16"/>
                  <w:lang w:val="en-US" w:eastAsia="ja-JP"/>
                </w:rPr>
                <w:t>EPRE ratio of OCNG to OCNG DMRS (Note 1)</w:t>
              </w:r>
            </w:ins>
          </w:p>
        </w:tc>
        <w:tc>
          <w:tcPr>
            <w:tcW w:w="1133" w:type="dxa"/>
            <w:tcBorders>
              <w:top w:val="nil"/>
              <w:left w:val="single" w:color="auto" w:sz="4" w:space="0"/>
              <w:bottom w:val="single" w:color="auto" w:sz="4" w:space="0"/>
              <w:right w:val="single" w:color="auto" w:sz="4" w:space="0"/>
            </w:tcBorders>
            <w:shd w:val="clear" w:color="auto" w:fill="auto"/>
          </w:tcPr>
          <w:p>
            <w:pPr>
              <w:pStyle w:val="75"/>
              <w:rPr>
                <w:ins w:id="650" w:author="CMCC-shiyuan" w:date="2024-03-18T14:59:38Z"/>
                <w:szCs w:val="18"/>
                <w:lang w:val="en-US"/>
              </w:rPr>
            </w:pPr>
          </w:p>
        </w:tc>
        <w:tc>
          <w:tcPr>
            <w:tcW w:w="3141" w:type="dxa"/>
            <w:gridSpan w:val="4"/>
            <w:tcBorders>
              <w:top w:val="nil"/>
              <w:left w:val="single" w:color="auto" w:sz="4" w:space="0"/>
              <w:bottom w:val="single" w:color="auto" w:sz="4" w:space="0"/>
              <w:right w:val="single" w:color="auto" w:sz="4" w:space="0"/>
            </w:tcBorders>
            <w:shd w:val="clear" w:color="auto" w:fill="auto"/>
          </w:tcPr>
          <w:p>
            <w:pPr>
              <w:pStyle w:val="75"/>
              <w:rPr>
                <w:ins w:id="651" w:author="CMCC-shiyuan" w:date="2024-03-18T14:59:38Z"/>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52" w:author="CMCC-shiyuan" w:date="2024-03-18T14:59:38Z"/>
        </w:trPr>
        <w:tc>
          <w:tcPr>
            <w:tcW w:w="3801" w:type="dxa"/>
            <w:gridSpan w:val="3"/>
            <w:tcBorders>
              <w:top w:val="single" w:color="auto" w:sz="4" w:space="0"/>
              <w:left w:val="single" w:color="auto" w:sz="4" w:space="0"/>
              <w:bottom w:val="single" w:color="auto" w:sz="4" w:space="0"/>
              <w:right w:val="single" w:color="auto" w:sz="4" w:space="0"/>
            </w:tcBorders>
          </w:tcPr>
          <w:p>
            <w:pPr>
              <w:pStyle w:val="76"/>
              <w:rPr>
                <w:ins w:id="653" w:author="CMCC-shiyuan" w:date="2024-03-18T14:59:38Z"/>
                <w:lang w:val="en-US"/>
              </w:rPr>
            </w:pPr>
            <w:ins w:id="654" w:author="CMCC-shiyuan" w:date="2024-03-18T14:59:38Z"/>
            <w:ins w:id="655" w:author="CMCC-shiyuan" w:date="2024-03-18T14:59:38Z"/>
            <w:ins w:id="656" w:author="CMCC-shiyuan" w:date="2024-03-18T14:59:38Z"/>
            <w:ins w:id="657" w:author="CMCC-shiyuan" w:date="2024-03-18T14:59:38Z">
              <w:r>
                <w:rPr>
                  <w:position w:val="-12"/>
                  <w:lang w:val="en-US"/>
                </w:rPr>
                <w:object>
                  <v:shape id="_x0000_i1025" o:spt="75" type="#_x0000_t75" style="height:15.5pt;width:15.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659" w:author="CMCC-shiyuan" w:date="2024-03-18T14:59:38Z"/>
            <w:ins w:id="660" w:author="CMCC-shiyuan" w:date="2024-03-18T14:59:38Z">
              <w:r>
                <w:rPr>
                  <w:vertAlign w:val="superscript"/>
                  <w:lang w:val="en-US"/>
                </w:rPr>
                <w:t>Note2</w:t>
              </w:r>
            </w:ins>
          </w:p>
        </w:tc>
        <w:tc>
          <w:tcPr>
            <w:tcW w:w="1133" w:type="dxa"/>
            <w:tcBorders>
              <w:top w:val="single" w:color="auto" w:sz="4" w:space="0"/>
              <w:left w:val="single" w:color="auto" w:sz="4" w:space="0"/>
              <w:bottom w:val="single" w:color="auto" w:sz="4" w:space="0"/>
              <w:right w:val="single" w:color="auto" w:sz="4" w:space="0"/>
            </w:tcBorders>
          </w:tcPr>
          <w:p>
            <w:pPr>
              <w:pStyle w:val="75"/>
              <w:rPr>
                <w:ins w:id="661" w:author="CMCC-shiyuan" w:date="2024-03-18T14:59:38Z"/>
                <w:lang w:val="en-US"/>
              </w:rPr>
            </w:pPr>
            <w:ins w:id="662" w:author="CMCC-shiyuan" w:date="2024-03-18T14:59:38Z">
              <w:r>
                <w:rPr>
                  <w:lang w:val="en-US"/>
                </w:rPr>
                <w:t>dBm/15kHz</w:t>
              </w:r>
            </w:ins>
          </w:p>
        </w:tc>
        <w:tc>
          <w:tcPr>
            <w:tcW w:w="3141" w:type="dxa"/>
            <w:gridSpan w:val="4"/>
            <w:tcBorders>
              <w:top w:val="single" w:color="auto" w:sz="4" w:space="0"/>
              <w:left w:val="single" w:color="auto" w:sz="4" w:space="0"/>
              <w:bottom w:val="single" w:color="auto" w:sz="4" w:space="0"/>
              <w:right w:val="single" w:color="auto" w:sz="4" w:space="0"/>
            </w:tcBorders>
          </w:tcPr>
          <w:p>
            <w:pPr>
              <w:pStyle w:val="75"/>
              <w:rPr>
                <w:ins w:id="663" w:author="CMCC-shiyuan" w:date="2024-03-18T14:59:38Z"/>
                <w:lang w:val="en-US"/>
              </w:rPr>
            </w:pPr>
            <w:ins w:id="664" w:author="CMCC-shiyuan" w:date="2024-03-18T14:59:38Z">
              <w:r>
                <w:rPr>
                  <w:lang w:val="en-US"/>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65" w:author="CMCC-shiyuan" w:date="2024-03-18T14:59:38Z"/>
        </w:trPr>
        <w:tc>
          <w:tcPr>
            <w:tcW w:w="968" w:type="dxa"/>
            <w:tcBorders>
              <w:top w:val="single" w:color="auto" w:sz="4" w:space="0"/>
              <w:left w:val="single" w:color="auto" w:sz="4" w:space="0"/>
              <w:bottom w:val="nil"/>
              <w:right w:val="single" w:color="auto" w:sz="4" w:space="0"/>
            </w:tcBorders>
            <w:shd w:val="clear" w:color="auto" w:fill="auto"/>
          </w:tcPr>
          <w:p>
            <w:pPr>
              <w:pStyle w:val="76"/>
              <w:rPr>
                <w:ins w:id="666" w:author="CMCC-shiyuan" w:date="2024-03-18T14:59:38Z"/>
                <w:vertAlign w:val="superscript"/>
                <w:lang w:val="en-US"/>
              </w:rPr>
            </w:pPr>
            <w:ins w:id="667" w:author="CMCC-shiyuan" w:date="2024-03-18T14:59:38Z"/>
            <w:ins w:id="668" w:author="CMCC-shiyuan" w:date="2024-03-18T14:59:38Z"/>
            <w:ins w:id="669" w:author="CMCC-shiyuan" w:date="2024-03-18T14:59:38Z"/>
            <w:ins w:id="670" w:author="CMCC-shiyuan" w:date="2024-03-18T14:59:38Z">
              <w:r>
                <w:rPr>
                  <w:position w:val="-12"/>
                  <w:lang w:val="en-US"/>
                </w:rPr>
                <w:object>
                  <v:shape id="_x0000_i1026" o:spt="75" type="#_x0000_t75" style="height:15.5pt;width:15.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ins>
            <w:ins w:id="672" w:author="CMCC-shiyuan" w:date="2024-03-18T14:59:38Z"/>
            <w:ins w:id="673" w:author="CMCC-shiyuan" w:date="2024-03-18T14:59:38Z">
              <w:r>
                <w:rPr>
                  <w:vertAlign w:val="superscript"/>
                  <w:lang w:val="en-US"/>
                </w:rPr>
                <w:t>Note2</w:t>
              </w:r>
            </w:ins>
          </w:p>
        </w:tc>
        <w:tc>
          <w:tcPr>
            <w:tcW w:w="2833" w:type="dxa"/>
            <w:gridSpan w:val="2"/>
            <w:tcBorders>
              <w:top w:val="single" w:color="auto" w:sz="4" w:space="0"/>
              <w:left w:val="single" w:color="auto" w:sz="4" w:space="0"/>
              <w:bottom w:val="single" w:color="auto" w:sz="4" w:space="0"/>
              <w:right w:val="single" w:color="auto" w:sz="4" w:space="0"/>
            </w:tcBorders>
          </w:tcPr>
          <w:p>
            <w:pPr>
              <w:pStyle w:val="76"/>
              <w:rPr>
                <w:ins w:id="674" w:author="CMCC-shiyuan" w:date="2024-03-18T14:59:38Z"/>
                <w:lang w:val="en-US"/>
              </w:rPr>
            </w:pPr>
            <w:ins w:id="675" w:author="CMCC-shiyuan" w:date="2024-03-18T14:59:38Z">
              <w:r>
                <w:rPr>
                  <w:lang w:val="en-US"/>
                </w:rPr>
                <w:t>Config</w:t>
              </w:r>
            </w:ins>
            <w:ins w:id="676" w:author="CMCC-shiyuan" w:date="2024-03-18T14:59:38Z">
              <w:r>
                <w:rPr>
                  <w:szCs w:val="18"/>
                  <w:lang w:val="en-US"/>
                </w:rPr>
                <w:t xml:space="preserve"> </w:t>
              </w:r>
            </w:ins>
            <w:ins w:id="677" w:author="CMCC-shiyuan" w:date="2024-03-18T14:59:38Z">
              <w:r>
                <w:rPr>
                  <w:lang w:val="en-US"/>
                </w:rPr>
                <w:t>1,2</w:t>
              </w:r>
            </w:ins>
          </w:p>
        </w:tc>
        <w:tc>
          <w:tcPr>
            <w:tcW w:w="1133" w:type="dxa"/>
            <w:tcBorders>
              <w:top w:val="single" w:color="auto" w:sz="4" w:space="0"/>
              <w:left w:val="single" w:color="auto" w:sz="4" w:space="0"/>
              <w:bottom w:val="nil"/>
              <w:right w:val="single" w:color="auto" w:sz="4" w:space="0"/>
            </w:tcBorders>
            <w:shd w:val="clear" w:color="auto" w:fill="auto"/>
          </w:tcPr>
          <w:p>
            <w:pPr>
              <w:pStyle w:val="75"/>
              <w:rPr>
                <w:ins w:id="678" w:author="CMCC-shiyuan" w:date="2024-03-18T14:59:38Z"/>
                <w:lang w:val="en-US"/>
              </w:rPr>
            </w:pPr>
            <w:ins w:id="679" w:author="CMCC-shiyuan" w:date="2024-03-18T14:59:38Z">
              <w:r>
                <w:rPr>
                  <w:lang w:val="en-US"/>
                </w:rPr>
                <w:t>dBm/SCS</w:t>
              </w:r>
            </w:ins>
          </w:p>
        </w:tc>
        <w:tc>
          <w:tcPr>
            <w:tcW w:w="3141" w:type="dxa"/>
            <w:gridSpan w:val="4"/>
            <w:tcBorders>
              <w:top w:val="single" w:color="auto" w:sz="4" w:space="0"/>
              <w:left w:val="single" w:color="auto" w:sz="4" w:space="0"/>
              <w:bottom w:val="single" w:color="auto" w:sz="4" w:space="0"/>
              <w:right w:val="single" w:color="auto" w:sz="4" w:space="0"/>
            </w:tcBorders>
          </w:tcPr>
          <w:p>
            <w:pPr>
              <w:pStyle w:val="75"/>
              <w:rPr>
                <w:ins w:id="680" w:author="CMCC-shiyuan" w:date="2024-03-18T14:59:38Z"/>
                <w:lang w:val="en-US"/>
              </w:rPr>
            </w:pPr>
            <w:ins w:id="681" w:author="CMCC-shiyuan" w:date="2024-03-18T14:59:38Z">
              <w:r>
                <w:rPr>
                  <w:lang w:val="en-US"/>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82" w:author="CMCC-shiyuan" w:date="2024-03-18T14:59:38Z"/>
        </w:trPr>
        <w:tc>
          <w:tcPr>
            <w:tcW w:w="968" w:type="dxa"/>
            <w:tcBorders>
              <w:top w:val="nil"/>
              <w:left w:val="single" w:color="auto" w:sz="4" w:space="0"/>
              <w:bottom w:val="single" w:color="auto" w:sz="4" w:space="0"/>
              <w:right w:val="single" w:color="auto" w:sz="4" w:space="0"/>
            </w:tcBorders>
            <w:shd w:val="clear" w:color="auto" w:fill="auto"/>
          </w:tcPr>
          <w:p>
            <w:pPr>
              <w:pStyle w:val="76"/>
              <w:rPr>
                <w:ins w:id="683" w:author="CMCC-shiyuan" w:date="2024-03-18T14:59:38Z"/>
                <w:vertAlign w:val="superscript"/>
                <w:lang w:val="en-US"/>
              </w:rPr>
            </w:pPr>
          </w:p>
        </w:tc>
        <w:tc>
          <w:tcPr>
            <w:tcW w:w="2833" w:type="dxa"/>
            <w:gridSpan w:val="2"/>
            <w:tcBorders>
              <w:top w:val="single" w:color="auto" w:sz="4" w:space="0"/>
              <w:left w:val="single" w:color="auto" w:sz="4" w:space="0"/>
              <w:bottom w:val="single" w:color="auto" w:sz="4" w:space="0"/>
              <w:right w:val="single" w:color="auto" w:sz="4" w:space="0"/>
            </w:tcBorders>
          </w:tcPr>
          <w:p>
            <w:pPr>
              <w:pStyle w:val="76"/>
              <w:rPr>
                <w:ins w:id="684" w:author="CMCC-shiyuan" w:date="2024-03-18T14:59:38Z"/>
                <w:lang w:val="en-US"/>
              </w:rPr>
            </w:pPr>
            <w:ins w:id="685" w:author="CMCC-shiyuan" w:date="2024-03-18T14:59:38Z">
              <w:r>
                <w:rPr>
                  <w:lang w:val="en-US"/>
                </w:rPr>
                <w:t>Config</w:t>
              </w:r>
            </w:ins>
            <w:ins w:id="686" w:author="CMCC-shiyuan" w:date="2024-03-18T14:59:38Z">
              <w:r>
                <w:rPr>
                  <w:szCs w:val="18"/>
                  <w:lang w:val="en-US"/>
                </w:rPr>
                <w:t xml:space="preserve"> </w:t>
              </w:r>
            </w:ins>
            <w:ins w:id="687" w:author="CMCC-shiyuan" w:date="2024-03-18T14:59:38Z">
              <w:r>
                <w:rPr>
                  <w:lang w:val="en-US"/>
                </w:rPr>
                <w:t>3</w:t>
              </w:r>
            </w:ins>
          </w:p>
        </w:tc>
        <w:tc>
          <w:tcPr>
            <w:tcW w:w="1133" w:type="dxa"/>
            <w:tcBorders>
              <w:top w:val="nil"/>
              <w:left w:val="single" w:color="auto" w:sz="4" w:space="0"/>
              <w:bottom w:val="single" w:color="auto" w:sz="4" w:space="0"/>
              <w:right w:val="single" w:color="auto" w:sz="4" w:space="0"/>
            </w:tcBorders>
            <w:shd w:val="clear" w:color="auto" w:fill="auto"/>
          </w:tcPr>
          <w:p>
            <w:pPr>
              <w:pStyle w:val="75"/>
              <w:rPr>
                <w:ins w:id="688" w:author="CMCC-shiyuan" w:date="2024-03-18T14:59:38Z"/>
                <w:lang w:val="en-US"/>
              </w:rPr>
            </w:pPr>
          </w:p>
        </w:tc>
        <w:tc>
          <w:tcPr>
            <w:tcW w:w="3141" w:type="dxa"/>
            <w:gridSpan w:val="4"/>
            <w:tcBorders>
              <w:top w:val="single" w:color="auto" w:sz="4" w:space="0"/>
              <w:left w:val="single" w:color="auto" w:sz="4" w:space="0"/>
              <w:bottom w:val="single" w:color="auto" w:sz="4" w:space="0"/>
              <w:right w:val="single" w:color="auto" w:sz="4" w:space="0"/>
            </w:tcBorders>
          </w:tcPr>
          <w:p>
            <w:pPr>
              <w:pStyle w:val="75"/>
              <w:rPr>
                <w:ins w:id="689" w:author="CMCC-shiyuan" w:date="2024-03-18T14:59:38Z"/>
                <w:lang w:val="en-US"/>
              </w:rPr>
            </w:pPr>
            <w:ins w:id="690" w:author="CMCC-shiyuan" w:date="2024-03-18T14:59:38Z">
              <w:r>
                <w:rPr>
                  <w:lang w:val="en-US"/>
                </w:rPr>
                <w:t>-95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91" w:author="CMCC-shiyuan" w:date="2024-03-18T14:59:38Z"/>
        </w:trPr>
        <w:tc>
          <w:tcPr>
            <w:tcW w:w="3801" w:type="dxa"/>
            <w:gridSpan w:val="3"/>
            <w:tcBorders>
              <w:top w:val="single" w:color="auto" w:sz="4" w:space="0"/>
              <w:left w:val="single" w:color="auto" w:sz="4" w:space="0"/>
              <w:bottom w:val="single" w:color="auto" w:sz="4" w:space="0"/>
              <w:right w:val="single" w:color="auto" w:sz="4" w:space="0"/>
            </w:tcBorders>
          </w:tcPr>
          <w:p>
            <w:pPr>
              <w:pStyle w:val="76"/>
              <w:rPr>
                <w:ins w:id="692" w:author="CMCC-shiyuan" w:date="2024-03-18T14:59:38Z"/>
                <w:i/>
                <w:lang w:val="en-US"/>
              </w:rPr>
            </w:pPr>
            <w:ins w:id="693" w:author="CMCC-shiyuan" w:date="2024-03-18T14:59:38Z"/>
            <w:ins w:id="694" w:author="CMCC-shiyuan" w:date="2024-03-18T14:59:38Z"/>
            <w:ins w:id="695" w:author="CMCC-shiyuan" w:date="2024-03-18T14:59:38Z"/>
            <w:ins w:id="696" w:author="CMCC-shiyuan" w:date="2024-03-18T14:59:38Z">
              <w:r>
                <w:rPr>
                  <w:i/>
                  <w:position w:val="-12"/>
                  <w:lang w:val="en-US"/>
                </w:rPr>
                <w:object>
                  <v:shape id="_x0000_i1027" o:spt="75" type="#_x0000_t75" style="height:15.5pt;width:30.5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ins>
            <w:ins w:id="698" w:author="CMCC-shiyuan" w:date="2024-03-18T14:59:38Z"/>
          </w:p>
        </w:tc>
        <w:tc>
          <w:tcPr>
            <w:tcW w:w="1133" w:type="dxa"/>
            <w:tcBorders>
              <w:top w:val="single" w:color="auto" w:sz="4" w:space="0"/>
              <w:left w:val="single" w:color="auto" w:sz="4" w:space="0"/>
              <w:bottom w:val="single" w:color="auto" w:sz="4" w:space="0"/>
              <w:right w:val="single" w:color="auto" w:sz="4" w:space="0"/>
            </w:tcBorders>
          </w:tcPr>
          <w:p>
            <w:pPr>
              <w:pStyle w:val="75"/>
              <w:rPr>
                <w:ins w:id="699" w:author="CMCC-shiyuan" w:date="2024-03-18T14:59:38Z"/>
                <w:lang w:val="en-US"/>
              </w:rPr>
            </w:pPr>
            <w:ins w:id="700" w:author="CMCC-shiyuan" w:date="2024-03-18T14:59:38Z">
              <w:r>
                <w:rPr>
                  <w:lang w:val="en-US"/>
                </w:rPr>
                <w:t>dB</w:t>
              </w:r>
            </w:ins>
          </w:p>
        </w:tc>
        <w:tc>
          <w:tcPr>
            <w:tcW w:w="781" w:type="dxa"/>
            <w:tcBorders>
              <w:top w:val="single" w:color="auto" w:sz="4" w:space="0"/>
              <w:left w:val="single" w:color="auto" w:sz="4" w:space="0"/>
              <w:bottom w:val="single" w:color="auto" w:sz="4" w:space="0"/>
              <w:right w:val="single" w:color="auto" w:sz="4" w:space="0"/>
            </w:tcBorders>
          </w:tcPr>
          <w:p>
            <w:pPr>
              <w:pStyle w:val="75"/>
              <w:rPr>
                <w:ins w:id="701" w:author="CMCC-shiyuan" w:date="2024-03-18T14:59:38Z"/>
                <w:lang w:val="en-US"/>
              </w:rPr>
            </w:pPr>
            <w:ins w:id="702" w:author="CMCC-shiyuan" w:date="2024-03-18T14:59:38Z">
              <w:r>
                <w:rPr>
                  <w:lang w:val="en-US"/>
                </w:rPr>
                <w:t>8</w:t>
              </w:r>
            </w:ins>
          </w:p>
        </w:tc>
        <w:tc>
          <w:tcPr>
            <w:tcW w:w="782" w:type="dxa"/>
            <w:tcBorders>
              <w:top w:val="single" w:color="auto" w:sz="4" w:space="0"/>
              <w:left w:val="single" w:color="auto" w:sz="4" w:space="0"/>
              <w:bottom w:val="single" w:color="auto" w:sz="4" w:space="0"/>
              <w:right w:val="single" w:color="auto" w:sz="4" w:space="0"/>
            </w:tcBorders>
          </w:tcPr>
          <w:p>
            <w:pPr>
              <w:pStyle w:val="75"/>
              <w:rPr>
                <w:ins w:id="703" w:author="CMCC-shiyuan" w:date="2024-03-18T14:59:38Z"/>
                <w:lang w:val="en-US"/>
              </w:rPr>
            </w:pPr>
            <w:ins w:id="704" w:author="CMCC-shiyuan" w:date="2024-03-18T14:59:38Z">
              <w:r>
                <w:rPr>
                  <w:lang w:val="en-US"/>
                </w:rPr>
                <w:t>-3.3</w:t>
              </w:r>
            </w:ins>
          </w:p>
        </w:tc>
        <w:tc>
          <w:tcPr>
            <w:tcW w:w="775" w:type="dxa"/>
            <w:tcBorders>
              <w:top w:val="single" w:color="auto" w:sz="4" w:space="0"/>
              <w:left w:val="single" w:color="auto" w:sz="4" w:space="0"/>
              <w:bottom w:val="single" w:color="auto" w:sz="4" w:space="0"/>
              <w:right w:val="single" w:color="auto" w:sz="4" w:space="0"/>
            </w:tcBorders>
          </w:tcPr>
          <w:p>
            <w:pPr>
              <w:pStyle w:val="75"/>
              <w:rPr>
                <w:ins w:id="705" w:author="CMCC-shiyuan" w:date="2024-03-18T14:59:38Z"/>
                <w:lang w:val="en-US"/>
              </w:rPr>
            </w:pPr>
            <w:ins w:id="706" w:author="CMCC-shiyuan" w:date="2024-03-18T14:59:38Z">
              <w:r>
                <w:rPr>
                  <w:lang w:val="en-US"/>
                </w:rPr>
                <w:t>-Infinity</w:t>
              </w:r>
            </w:ins>
          </w:p>
        </w:tc>
        <w:tc>
          <w:tcPr>
            <w:tcW w:w="803" w:type="dxa"/>
            <w:tcBorders>
              <w:top w:val="single" w:color="auto" w:sz="4" w:space="0"/>
              <w:left w:val="single" w:color="auto" w:sz="4" w:space="0"/>
              <w:bottom w:val="single" w:color="auto" w:sz="4" w:space="0"/>
              <w:right w:val="single" w:color="auto" w:sz="4" w:space="0"/>
            </w:tcBorders>
          </w:tcPr>
          <w:p>
            <w:pPr>
              <w:pStyle w:val="75"/>
              <w:rPr>
                <w:ins w:id="707" w:author="CMCC-shiyuan" w:date="2024-03-18T14:59:38Z"/>
                <w:lang w:val="en-US"/>
              </w:rPr>
            </w:pPr>
            <w:ins w:id="708" w:author="CMCC-shiyuan" w:date="2024-03-18T14:59:38Z">
              <w:r>
                <w:rPr>
                  <w:lang w:val="en-US"/>
                </w:rPr>
                <w:t>2.36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09" w:author="CMCC-shiyuan" w:date="2024-03-18T14:59:38Z"/>
        </w:trPr>
        <w:tc>
          <w:tcPr>
            <w:tcW w:w="3801" w:type="dxa"/>
            <w:gridSpan w:val="3"/>
            <w:tcBorders>
              <w:top w:val="single" w:color="auto" w:sz="4" w:space="0"/>
              <w:left w:val="single" w:color="auto" w:sz="4" w:space="0"/>
              <w:bottom w:val="single" w:color="auto" w:sz="4" w:space="0"/>
              <w:right w:val="single" w:color="auto" w:sz="4" w:space="0"/>
            </w:tcBorders>
          </w:tcPr>
          <w:p>
            <w:pPr>
              <w:pStyle w:val="76"/>
              <w:rPr>
                <w:ins w:id="710" w:author="CMCC-shiyuan" w:date="2024-03-18T14:59:38Z"/>
                <w:lang w:val="en-US"/>
              </w:rPr>
            </w:pPr>
            <w:ins w:id="711" w:author="CMCC-shiyuan" w:date="2024-03-18T14:59:38Z"/>
            <w:ins w:id="712" w:author="CMCC-shiyuan" w:date="2024-03-18T14:59:38Z"/>
            <w:ins w:id="713" w:author="CMCC-shiyuan" w:date="2024-03-18T14:59:38Z"/>
            <w:ins w:id="714" w:author="CMCC-shiyuan" w:date="2024-03-18T14:59:38Z">
              <w:r>
                <w:rPr>
                  <w:position w:val="-12"/>
                  <w:lang w:val="en-US"/>
                </w:rPr>
                <w:object>
                  <v:shape id="_x0000_i1028" o:spt="75" type="#_x0000_t75" style="height:15.5pt;width:46.5pt;" o:ole="t" fillcolor="#FFFFFF"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ins>
            <w:ins w:id="716" w:author="CMCC-shiyuan" w:date="2024-03-18T14:59:38Z"/>
          </w:p>
        </w:tc>
        <w:tc>
          <w:tcPr>
            <w:tcW w:w="1133" w:type="dxa"/>
            <w:tcBorders>
              <w:top w:val="single" w:color="auto" w:sz="4" w:space="0"/>
              <w:left w:val="single" w:color="auto" w:sz="4" w:space="0"/>
              <w:bottom w:val="single" w:color="auto" w:sz="4" w:space="0"/>
              <w:right w:val="single" w:color="auto" w:sz="4" w:space="0"/>
            </w:tcBorders>
          </w:tcPr>
          <w:p>
            <w:pPr>
              <w:pStyle w:val="75"/>
              <w:rPr>
                <w:ins w:id="717" w:author="CMCC-shiyuan" w:date="2024-03-18T14:59:38Z"/>
                <w:lang w:val="en-US"/>
              </w:rPr>
            </w:pPr>
            <w:ins w:id="718" w:author="CMCC-shiyuan" w:date="2024-03-18T14:59:38Z">
              <w:r>
                <w:rPr>
                  <w:lang w:val="en-US"/>
                </w:rPr>
                <w:t>dB</w:t>
              </w:r>
            </w:ins>
          </w:p>
        </w:tc>
        <w:tc>
          <w:tcPr>
            <w:tcW w:w="781" w:type="dxa"/>
            <w:tcBorders>
              <w:top w:val="single" w:color="auto" w:sz="4" w:space="0"/>
              <w:left w:val="single" w:color="auto" w:sz="4" w:space="0"/>
              <w:bottom w:val="single" w:color="auto" w:sz="4" w:space="0"/>
              <w:right w:val="single" w:color="auto" w:sz="4" w:space="0"/>
            </w:tcBorders>
          </w:tcPr>
          <w:p>
            <w:pPr>
              <w:pStyle w:val="75"/>
              <w:rPr>
                <w:ins w:id="719" w:author="CMCC-shiyuan" w:date="2024-03-18T14:59:38Z"/>
                <w:lang w:val="en-US"/>
              </w:rPr>
            </w:pPr>
            <w:ins w:id="720" w:author="CMCC-shiyuan" w:date="2024-03-18T14:59:38Z">
              <w:r>
                <w:rPr>
                  <w:lang w:val="en-US"/>
                </w:rPr>
                <w:t>8</w:t>
              </w:r>
            </w:ins>
          </w:p>
        </w:tc>
        <w:tc>
          <w:tcPr>
            <w:tcW w:w="782" w:type="dxa"/>
            <w:tcBorders>
              <w:top w:val="single" w:color="auto" w:sz="4" w:space="0"/>
              <w:left w:val="single" w:color="auto" w:sz="4" w:space="0"/>
              <w:bottom w:val="single" w:color="auto" w:sz="4" w:space="0"/>
              <w:right w:val="single" w:color="auto" w:sz="4" w:space="0"/>
            </w:tcBorders>
          </w:tcPr>
          <w:p>
            <w:pPr>
              <w:pStyle w:val="75"/>
              <w:rPr>
                <w:ins w:id="721" w:author="CMCC-shiyuan" w:date="2024-03-18T14:59:38Z"/>
                <w:lang w:val="en-US"/>
              </w:rPr>
            </w:pPr>
            <w:ins w:id="722" w:author="CMCC-shiyuan" w:date="2024-03-18T14:59:38Z">
              <w:r>
                <w:rPr>
                  <w:lang w:val="en-US"/>
                </w:rPr>
                <w:t>8</w:t>
              </w:r>
            </w:ins>
          </w:p>
        </w:tc>
        <w:tc>
          <w:tcPr>
            <w:tcW w:w="775" w:type="dxa"/>
            <w:tcBorders>
              <w:top w:val="single" w:color="auto" w:sz="4" w:space="0"/>
              <w:left w:val="single" w:color="auto" w:sz="4" w:space="0"/>
              <w:bottom w:val="single" w:color="auto" w:sz="4" w:space="0"/>
              <w:right w:val="single" w:color="auto" w:sz="4" w:space="0"/>
            </w:tcBorders>
          </w:tcPr>
          <w:p>
            <w:pPr>
              <w:pStyle w:val="75"/>
              <w:rPr>
                <w:ins w:id="723" w:author="CMCC-shiyuan" w:date="2024-03-18T14:59:38Z"/>
                <w:lang w:val="en-US"/>
              </w:rPr>
            </w:pPr>
            <w:ins w:id="724" w:author="CMCC-shiyuan" w:date="2024-03-18T14:59:38Z">
              <w:r>
                <w:rPr>
                  <w:lang w:val="en-US"/>
                </w:rPr>
                <w:t>-Infinity</w:t>
              </w:r>
            </w:ins>
          </w:p>
        </w:tc>
        <w:tc>
          <w:tcPr>
            <w:tcW w:w="803" w:type="dxa"/>
            <w:tcBorders>
              <w:top w:val="single" w:color="auto" w:sz="4" w:space="0"/>
              <w:left w:val="single" w:color="auto" w:sz="4" w:space="0"/>
              <w:bottom w:val="single" w:color="auto" w:sz="4" w:space="0"/>
              <w:right w:val="single" w:color="auto" w:sz="4" w:space="0"/>
            </w:tcBorders>
          </w:tcPr>
          <w:p>
            <w:pPr>
              <w:pStyle w:val="75"/>
              <w:rPr>
                <w:ins w:id="725" w:author="CMCC-shiyuan" w:date="2024-03-18T14:59:38Z"/>
                <w:lang w:val="en-US"/>
              </w:rPr>
            </w:pPr>
            <w:ins w:id="726" w:author="CMCC-shiyuan" w:date="2024-03-18T14:59:38Z">
              <w:r>
                <w:rPr>
                  <w:lang w:val="en-US"/>
                </w:rPr>
                <w:t>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27" w:author="CMCC-shiyuan" w:date="2024-03-18T14:59:38Z"/>
        </w:trPr>
        <w:tc>
          <w:tcPr>
            <w:tcW w:w="968" w:type="dxa"/>
            <w:tcBorders>
              <w:top w:val="single" w:color="auto" w:sz="4" w:space="0"/>
              <w:left w:val="single" w:color="auto" w:sz="4" w:space="0"/>
              <w:bottom w:val="nil"/>
              <w:right w:val="single" w:color="auto" w:sz="4" w:space="0"/>
            </w:tcBorders>
            <w:shd w:val="clear" w:color="auto" w:fill="auto"/>
          </w:tcPr>
          <w:p>
            <w:pPr>
              <w:pStyle w:val="76"/>
              <w:rPr>
                <w:ins w:id="728" w:author="CMCC-shiyuan" w:date="2024-03-18T14:59:38Z"/>
                <w:lang w:val="en-US"/>
              </w:rPr>
            </w:pPr>
            <w:ins w:id="729" w:author="CMCC-shiyuan" w:date="2024-03-18T14:59:38Z">
              <w:r>
                <w:rPr>
                  <w:lang w:val="en-US"/>
                </w:rPr>
                <w:t>SSB_RP</w:t>
              </w:r>
            </w:ins>
          </w:p>
        </w:tc>
        <w:tc>
          <w:tcPr>
            <w:tcW w:w="2833" w:type="dxa"/>
            <w:gridSpan w:val="2"/>
            <w:tcBorders>
              <w:top w:val="single" w:color="auto" w:sz="4" w:space="0"/>
              <w:left w:val="single" w:color="auto" w:sz="4" w:space="0"/>
              <w:bottom w:val="single" w:color="auto" w:sz="4" w:space="0"/>
              <w:right w:val="single" w:color="auto" w:sz="4" w:space="0"/>
            </w:tcBorders>
          </w:tcPr>
          <w:p>
            <w:pPr>
              <w:pStyle w:val="76"/>
              <w:rPr>
                <w:ins w:id="730" w:author="CMCC-shiyuan" w:date="2024-03-18T14:59:38Z"/>
                <w:lang w:val="en-US"/>
              </w:rPr>
            </w:pPr>
            <w:ins w:id="731" w:author="CMCC-shiyuan" w:date="2024-03-18T14:59:38Z">
              <w:r>
                <w:rPr>
                  <w:lang w:val="en-US"/>
                </w:rPr>
                <w:t>Config</w:t>
              </w:r>
            </w:ins>
            <w:ins w:id="732" w:author="CMCC-shiyuan" w:date="2024-03-18T14:59:38Z">
              <w:r>
                <w:rPr>
                  <w:szCs w:val="18"/>
                  <w:lang w:val="en-US"/>
                </w:rPr>
                <w:t xml:space="preserve"> </w:t>
              </w:r>
            </w:ins>
            <w:ins w:id="733" w:author="CMCC-shiyuan" w:date="2024-03-18T14:59:38Z">
              <w:r>
                <w:rPr>
                  <w:lang w:val="en-US"/>
                </w:rPr>
                <w:t>1,2</w:t>
              </w:r>
            </w:ins>
          </w:p>
        </w:tc>
        <w:tc>
          <w:tcPr>
            <w:tcW w:w="1133" w:type="dxa"/>
            <w:tcBorders>
              <w:top w:val="single" w:color="auto" w:sz="4" w:space="0"/>
              <w:left w:val="single" w:color="auto" w:sz="4" w:space="0"/>
              <w:bottom w:val="single" w:color="auto" w:sz="4" w:space="0"/>
              <w:right w:val="single" w:color="auto" w:sz="4" w:space="0"/>
            </w:tcBorders>
          </w:tcPr>
          <w:p>
            <w:pPr>
              <w:pStyle w:val="75"/>
              <w:rPr>
                <w:ins w:id="734" w:author="CMCC-shiyuan" w:date="2024-03-18T14:59:38Z"/>
                <w:lang w:val="en-US"/>
              </w:rPr>
            </w:pPr>
            <w:ins w:id="735" w:author="CMCC-shiyuan" w:date="2024-03-18T14:59:38Z">
              <w:r>
                <w:rPr>
                  <w:lang w:val="en-US"/>
                </w:rPr>
                <w:t>dBm/SCS</w:t>
              </w:r>
            </w:ins>
          </w:p>
        </w:tc>
        <w:tc>
          <w:tcPr>
            <w:tcW w:w="781" w:type="dxa"/>
            <w:tcBorders>
              <w:top w:val="single" w:color="auto" w:sz="4" w:space="0"/>
              <w:left w:val="single" w:color="auto" w:sz="4" w:space="0"/>
              <w:bottom w:val="single" w:color="auto" w:sz="4" w:space="0"/>
              <w:right w:val="single" w:color="auto" w:sz="4" w:space="0"/>
            </w:tcBorders>
          </w:tcPr>
          <w:p>
            <w:pPr>
              <w:pStyle w:val="75"/>
              <w:rPr>
                <w:ins w:id="736" w:author="CMCC-shiyuan" w:date="2024-03-18T14:59:38Z"/>
                <w:lang w:val="en-US"/>
              </w:rPr>
            </w:pPr>
            <w:ins w:id="737" w:author="CMCC-shiyuan" w:date="2024-03-18T14:59:38Z">
              <w:r>
                <w:rPr>
                  <w:lang w:val="en-US"/>
                </w:rPr>
                <w:t>-90</w:t>
              </w:r>
            </w:ins>
          </w:p>
        </w:tc>
        <w:tc>
          <w:tcPr>
            <w:tcW w:w="782" w:type="dxa"/>
            <w:tcBorders>
              <w:top w:val="single" w:color="auto" w:sz="4" w:space="0"/>
              <w:left w:val="single" w:color="auto" w:sz="4" w:space="0"/>
              <w:bottom w:val="single" w:color="auto" w:sz="4" w:space="0"/>
              <w:right w:val="single" w:color="auto" w:sz="4" w:space="0"/>
            </w:tcBorders>
          </w:tcPr>
          <w:p>
            <w:pPr>
              <w:pStyle w:val="75"/>
              <w:rPr>
                <w:ins w:id="738" w:author="CMCC-shiyuan" w:date="2024-03-18T14:59:38Z"/>
                <w:lang w:val="en-US"/>
              </w:rPr>
            </w:pPr>
            <w:ins w:id="739" w:author="CMCC-shiyuan" w:date="2024-03-18T14:59:38Z">
              <w:r>
                <w:rPr>
                  <w:lang w:val="en-US"/>
                </w:rPr>
                <w:t>-90</w:t>
              </w:r>
            </w:ins>
          </w:p>
        </w:tc>
        <w:tc>
          <w:tcPr>
            <w:tcW w:w="775" w:type="dxa"/>
            <w:tcBorders>
              <w:top w:val="single" w:color="auto" w:sz="4" w:space="0"/>
              <w:left w:val="single" w:color="auto" w:sz="4" w:space="0"/>
              <w:bottom w:val="single" w:color="auto" w:sz="4" w:space="0"/>
              <w:right w:val="single" w:color="auto" w:sz="4" w:space="0"/>
            </w:tcBorders>
          </w:tcPr>
          <w:p>
            <w:pPr>
              <w:pStyle w:val="75"/>
              <w:rPr>
                <w:ins w:id="740" w:author="CMCC-shiyuan" w:date="2024-03-18T14:59:38Z"/>
                <w:lang w:val="en-US"/>
              </w:rPr>
            </w:pPr>
            <w:ins w:id="741" w:author="CMCC-shiyuan" w:date="2024-03-18T14:59:38Z">
              <w:r>
                <w:rPr>
                  <w:lang w:val="en-US"/>
                </w:rPr>
                <w:t>-Infinity</w:t>
              </w:r>
            </w:ins>
          </w:p>
        </w:tc>
        <w:tc>
          <w:tcPr>
            <w:tcW w:w="803" w:type="dxa"/>
            <w:tcBorders>
              <w:top w:val="single" w:color="auto" w:sz="4" w:space="0"/>
              <w:left w:val="single" w:color="auto" w:sz="4" w:space="0"/>
              <w:bottom w:val="single" w:color="auto" w:sz="4" w:space="0"/>
              <w:right w:val="single" w:color="auto" w:sz="4" w:space="0"/>
            </w:tcBorders>
          </w:tcPr>
          <w:p>
            <w:pPr>
              <w:pStyle w:val="75"/>
              <w:rPr>
                <w:ins w:id="742" w:author="CMCC-shiyuan" w:date="2024-03-18T14:59:38Z"/>
                <w:lang w:val="en-US"/>
              </w:rPr>
            </w:pPr>
            <w:ins w:id="743" w:author="CMCC-shiyuan" w:date="2024-03-18T14:59:38Z">
              <w:r>
                <w:rPr>
                  <w:lang w:val="en-US"/>
                </w:rPr>
                <w:t>-87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44" w:author="CMCC-shiyuan" w:date="2024-03-18T14:59:38Z"/>
        </w:trPr>
        <w:tc>
          <w:tcPr>
            <w:tcW w:w="968" w:type="dxa"/>
            <w:tcBorders>
              <w:top w:val="nil"/>
              <w:left w:val="single" w:color="auto" w:sz="4" w:space="0"/>
              <w:bottom w:val="single" w:color="auto" w:sz="4" w:space="0"/>
              <w:right w:val="single" w:color="auto" w:sz="4" w:space="0"/>
            </w:tcBorders>
            <w:shd w:val="clear" w:color="auto" w:fill="auto"/>
          </w:tcPr>
          <w:p>
            <w:pPr>
              <w:pStyle w:val="76"/>
              <w:rPr>
                <w:ins w:id="745" w:author="CMCC-shiyuan" w:date="2024-03-18T14:59:38Z"/>
                <w:lang w:val="en-US"/>
              </w:rPr>
            </w:pPr>
          </w:p>
        </w:tc>
        <w:tc>
          <w:tcPr>
            <w:tcW w:w="2833" w:type="dxa"/>
            <w:gridSpan w:val="2"/>
            <w:tcBorders>
              <w:top w:val="single" w:color="auto" w:sz="4" w:space="0"/>
              <w:left w:val="single" w:color="auto" w:sz="4" w:space="0"/>
              <w:bottom w:val="single" w:color="auto" w:sz="4" w:space="0"/>
              <w:right w:val="single" w:color="auto" w:sz="4" w:space="0"/>
            </w:tcBorders>
          </w:tcPr>
          <w:p>
            <w:pPr>
              <w:pStyle w:val="76"/>
              <w:rPr>
                <w:ins w:id="746" w:author="CMCC-shiyuan" w:date="2024-03-18T14:59:38Z"/>
                <w:lang w:val="en-US"/>
              </w:rPr>
            </w:pPr>
            <w:ins w:id="747" w:author="CMCC-shiyuan" w:date="2024-03-18T14:59:38Z">
              <w:r>
                <w:rPr>
                  <w:lang w:val="en-US"/>
                </w:rPr>
                <w:t>Config</w:t>
              </w:r>
            </w:ins>
            <w:ins w:id="748" w:author="CMCC-shiyuan" w:date="2024-03-18T14:59:38Z">
              <w:r>
                <w:rPr>
                  <w:szCs w:val="18"/>
                  <w:lang w:val="en-US"/>
                </w:rPr>
                <w:t xml:space="preserve"> </w:t>
              </w:r>
            </w:ins>
            <w:ins w:id="749" w:author="CMCC-shiyuan" w:date="2024-03-18T14:59:38Z">
              <w:r>
                <w:rPr>
                  <w:lang w:val="en-US"/>
                </w:rPr>
                <w:t>3</w:t>
              </w:r>
            </w:ins>
          </w:p>
        </w:tc>
        <w:tc>
          <w:tcPr>
            <w:tcW w:w="1133" w:type="dxa"/>
            <w:tcBorders>
              <w:top w:val="single" w:color="auto" w:sz="4" w:space="0"/>
              <w:left w:val="single" w:color="auto" w:sz="4" w:space="0"/>
              <w:bottom w:val="single" w:color="auto" w:sz="4" w:space="0"/>
              <w:right w:val="single" w:color="auto" w:sz="4" w:space="0"/>
            </w:tcBorders>
          </w:tcPr>
          <w:p>
            <w:pPr>
              <w:pStyle w:val="75"/>
              <w:rPr>
                <w:ins w:id="750" w:author="CMCC-shiyuan" w:date="2024-03-18T14:59:38Z"/>
                <w:lang w:val="en-US"/>
              </w:rPr>
            </w:pPr>
            <w:ins w:id="751" w:author="CMCC-shiyuan" w:date="2024-03-18T14:59:38Z">
              <w:r>
                <w:rPr>
                  <w:lang w:val="en-US"/>
                </w:rPr>
                <w:t>dBm/SCS</w:t>
              </w:r>
            </w:ins>
          </w:p>
        </w:tc>
        <w:tc>
          <w:tcPr>
            <w:tcW w:w="781" w:type="dxa"/>
            <w:tcBorders>
              <w:top w:val="single" w:color="auto" w:sz="4" w:space="0"/>
              <w:left w:val="single" w:color="auto" w:sz="4" w:space="0"/>
              <w:bottom w:val="single" w:color="auto" w:sz="4" w:space="0"/>
              <w:right w:val="single" w:color="auto" w:sz="4" w:space="0"/>
            </w:tcBorders>
          </w:tcPr>
          <w:p>
            <w:pPr>
              <w:pStyle w:val="75"/>
              <w:rPr>
                <w:ins w:id="752" w:author="CMCC-shiyuan" w:date="2024-03-18T14:59:38Z"/>
                <w:lang w:val="en-US"/>
              </w:rPr>
            </w:pPr>
            <w:ins w:id="753" w:author="CMCC-shiyuan" w:date="2024-03-18T14:59:38Z">
              <w:r>
                <w:rPr>
                  <w:lang w:val="en-US"/>
                </w:rPr>
                <w:t>-87</w:t>
              </w:r>
            </w:ins>
          </w:p>
        </w:tc>
        <w:tc>
          <w:tcPr>
            <w:tcW w:w="782" w:type="dxa"/>
            <w:tcBorders>
              <w:top w:val="single" w:color="auto" w:sz="4" w:space="0"/>
              <w:left w:val="single" w:color="auto" w:sz="4" w:space="0"/>
              <w:bottom w:val="single" w:color="auto" w:sz="4" w:space="0"/>
              <w:right w:val="single" w:color="auto" w:sz="4" w:space="0"/>
            </w:tcBorders>
          </w:tcPr>
          <w:p>
            <w:pPr>
              <w:pStyle w:val="75"/>
              <w:rPr>
                <w:ins w:id="754" w:author="CMCC-shiyuan" w:date="2024-03-18T14:59:38Z"/>
                <w:lang w:val="en-US"/>
              </w:rPr>
            </w:pPr>
            <w:ins w:id="755" w:author="CMCC-shiyuan" w:date="2024-03-18T14:59:38Z">
              <w:r>
                <w:rPr>
                  <w:lang w:val="en-US"/>
                </w:rPr>
                <w:t>-87</w:t>
              </w:r>
            </w:ins>
          </w:p>
        </w:tc>
        <w:tc>
          <w:tcPr>
            <w:tcW w:w="775" w:type="dxa"/>
            <w:tcBorders>
              <w:top w:val="single" w:color="auto" w:sz="4" w:space="0"/>
              <w:left w:val="single" w:color="auto" w:sz="4" w:space="0"/>
              <w:bottom w:val="single" w:color="auto" w:sz="4" w:space="0"/>
              <w:right w:val="single" w:color="auto" w:sz="4" w:space="0"/>
            </w:tcBorders>
          </w:tcPr>
          <w:p>
            <w:pPr>
              <w:pStyle w:val="75"/>
              <w:rPr>
                <w:ins w:id="756" w:author="CMCC-shiyuan" w:date="2024-03-18T14:59:38Z"/>
                <w:lang w:val="en-US"/>
              </w:rPr>
            </w:pPr>
            <w:ins w:id="757" w:author="CMCC-shiyuan" w:date="2024-03-18T14:59:38Z">
              <w:r>
                <w:rPr>
                  <w:lang w:val="en-US"/>
                </w:rPr>
                <w:t>-Infinity</w:t>
              </w:r>
            </w:ins>
          </w:p>
        </w:tc>
        <w:tc>
          <w:tcPr>
            <w:tcW w:w="803" w:type="dxa"/>
            <w:tcBorders>
              <w:top w:val="single" w:color="auto" w:sz="4" w:space="0"/>
              <w:left w:val="single" w:color="auto" w:sz="4" w:space="0"/>
              <w:bottom w:val="single" w:color="auto" w:sz="4" w:space="0"/>
              <w:right w:val="single" w:color="auto" w:sz="4" w:space="0"/>
            </w:tcBorders>
          </w:tcPr>
          <w:p>
            <w:pPr>
              <w:pStyle w:val="75"/>
              <w:rPr>
                <w:ins w:id="758" w:author="CMCC-shiyuan" w:date="2024-03-18T14:59:38Z"/>
                <w:lang w:val="en-US"/>
              </w:rPr>
            </w:pPr>
            <w:ins w:id="759" w:author="CMCC-shiyuan" w:date="2024-03-18T14:59:38Z">
              <w:r>
                <w:rPr>
                  <w:lang w:val="en-US"/>
                </w:rPr>
                <w:t>-84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60" w:author="CMCC-shiyuan" w:date="2024-03-18T14:59:38Z"/>
        </w:trPr>
        <w:tc>
          <w:tcPr>
            <w:tcW w:w="968" w:type="dxa"/>
            <w:tcBorders>
              <w:top w:val="single" w:color="auto" w:sz="4" w:space="0"/>
              <w:left w:val="single" w:color="auto" w:sz="4" w:space="0"/>
              <w:bottom w:val="nil"/>
              <w:right w:val="single" w:color="auto" w:sz="4" w:space="0"/>
            </w:tcBorders>
            <w:shd w:val="clear" w:color="auto" w:fill="auto"/>
          </w:tcPr>
          <w:p>
            <w:pPr>
              <w:pStyle w:val="76"/>
              <w:rPr>
                <w:ins w:id="761" w:author="CMCC-shiyuan" w:date="2024-03-18T14:59:38Z"/>
                <w:lang w:val="en-US"/>
              </w:rPr>
            </w:pPr>
            <w:ins w:id="762" w:author="CMCC-shiyuan" w:date="2024-03-18T14:59:38Z">
              <w:r>
                <w:rPr>
                  <w:lang w:val="en-US"/>
                </w:rPr>
                <w:t>Io</w:t>
              </w:r>
            </w:ins>
            <w:ins w:id="763" w:author="CMCC-shiyuan" w:date="2024-03-18T14:59:38Z">
              <w:r>
                <w:rPr>
                  <w:vertAlign w:val="superscript"/>
                  <w:lang w:val="en-US"/>
                </w:rPr>
                <w:t>Note3</w:t>
              </w:r>
            </w:ins>
          </w:p>
        </w:tc>
        <w:tc>
          <w:tcPr>
            <w:tcW w:w="2833" w:type="dxa"/>
            <w:gridSpan w:val="2"/>
            <w:tcBorders>
              <w:top w:val="single" w:color="auto" w:sz="4" w:space="0"/>
              <w:left w:val="single" w:color="auto" w:sz="4" w:space="0"/>
              <w:bottom w:val="single" w:color="auto" w:sz="4" w:space="0"/>
              <w:right w:val="single" w:color="auto" w:sz="4" w:space="0"/>
            </w:tcBorders>
          </w:tcPr>
          <w:p>
            <w:pPr>
              <w:pStyle w:val="76"/>
              <w:rPr>
                <w:ins w:id="764" w:author="CMCC-shiyuan" w:date="2024-03-18T14:59:38Z"/>
                <w:lang w:val="en-US"/>
              </w:rPr>
            </w:pPr>
            <w:ins w:id="765" w:author="CMCC-shiyuan" w:date="2024-03-18T14:59:38Z">
              <w:r>
                <w:rPr>
                  <w:lang w:val="en-US"/>
                </w:rPr>
                <w:t>Config</w:t>
              </w:r>
            </w:ins>
            <w:ins w:id="766" w:author="CMCC-shiyuan" w:date="2024-03-18T14:59:38Z">
              <w:r>
                <w:rPr>
                  <w:szCs w:val="18"/>
                  <w:lang w:val="en-US"/>
                </w:rPr>
                <w:t xml:space="preserve"> </w:t>
              </w:r>
            </w:ins>
            <w:ins w:id="767" w:author="CMCC-shiyuan" w:date="2024-03-18T14:59:38Z">
              <w:r>
                <w:rPr>
                  <w:lang w:val="en-US"/>
                </w:rPr>
                <w:t>1,2</w:t>
              </w:r>
            </w:ins>
          </w:p>
        </w:tc>
        <w:tc>
          <w:tcPr>
            <w:tcW w:w="1133" w:type="dxa"/>
            <w:tcBorders>
              <w:top w:val="single" w:color="auto" w:sz="4" w:space="0"/>
              <w:left w:val="single" w:color="auto" w:sz="4" w:space="0"/>
              <w:bottom w:val="single" w:color="auto" w:sz="4" w:space="0"/>
              <w:right w:val="single" w:color="auto" w:sz="4" w:space="0"/>
            </w:tcBorders>
          </w:tcPr>
          <w:p>
            <w:pPr>
              <w:pStyle w:val="75"/>
              <w:rPr>
                <w:ins w:id="768" w:author="CMCC-shiyuan" w:date="2024-03-18T14:59:38Z"/>
                <w:lang w:val="en-US"/>
              </w:rPr>
            </w:pPr>
            <w:ins w:id="769" w:author="CMCC-shiyuan" w:date="2024-03-18T14:59:38Z">
              <w:r>
                <w:rPr>
                  <w:lang w:val="en-US"/>
                </w:rPr>
                <w:t>dBm/</w:t>
              </w:r>
            </w:ins>
          </w:p>
          <w:p>
            <w:pPr>
              <w:pStyle w:val="75"/>
              <w:rPr>
                <w:ins w:id="770" w:author="CMCC-shiyuan" w:date="2024-03-18T14:59:38Z"/>
                <w:lang w:val="en-US"/>
              </w:rPr>
            </w:pPr>
            <w:ins w:id="771" w:author="CMCC-shiyuan" w:date="2024-03-18T14:59:38Z">
              <w:r>
                <w:rPr>
                  <w:lang w:val="en-US"/>
                </w:rPr>
                <w:t>9.36MHz</w:t>
              </w:r>
            </w:ins>
          </w:p>
        </w:tc>
        <w:tc>
          <w:tcPr>
            <w:tcW w:w="781" w:type="dxa"/>
            <w:tcBorders>
              <w:top w:val="single" w:color="auto" w:sz="4" w:space="0"/>
              <w:left w:val="single" w:color="auto" w:sz="4" w:space="0"/>
              <w:bottom w:val="single" w:color="auto" w:sz="4" w:space="0"/>
              <w:right w:val="single" w:color="auto" w:sz="4" w:space="0"/>
            </w:tcBorders>
          </w:tcPr>
          <w:p>
            <w:pPr>
              <w:pStyle w:val="75"/>
              <w:rPr>
                <w:ins w:id="772" w:author="CMCC-shiyuan" w:date="2024-03-18T14:59:38Z"/>
                <w:lang w:val="en-US"/>
              </w:rPr>
            </w:pPr>
            <w:ins w:id="773" w:author="CMCC-shiyuan" w:date="2024-03-18T14:59:38Z">
              <w:r>
                <w:rPr>
                  <w:lang w:val="en-US"/>
                </w:rPr>
                <w:t>-61.41</w:t>
              </w:r>
            </w:ins>
          </w:p>
        </w:tc>
        <w:tc>
          <w:tcPr>
            <w:tcW w:w="782" w:type="dxa"/>
            <w:tcBorders>
              <w:top w:val="single" w:color="auto" w:sz="4" w:space="0"/>
              <w:left w:val="single" w:color="auto" w:sz="4" w:space="0"/>
              <w:bottom w:val="single" w:color="auto" w:sz="4" w:space="0"/>
              <w:right w:val="single" w:color="auto" w:sz="4" w:space="0"/>
            </w:tcBorders>
          </w:tcPr>
          <w:p>
            <w:pPr>
              <w:pStyle w:val="75"/>
              <w:rPr>
                <w:ins w:id="774" w:author="CMCC-shiyuan" w:date="2024-03-18T14:59:38Z"/>
                <w:lang w:val="en-US"/>
              </w:rPr>
            </w:pPr>
            <w:ins w:id="775" w:author="CMCC-shiyuan" w:date="2024-03-18T14:59:38Z">
              <w:r>
                <w:rPr>
                  <w:lang w:val="en-US"/>
                </w:rPr>
                <w:t>-57.06</w:t>
              </w:r>
            </w:ins>
          </w:p>
        </w:tc>
        <w:tc>
          <w:tcPr>
            <w:tcW w:w="775" w:type="dxa"/>
            <w:tcBorders>
              <w:top w:val="single" w:color="auto" w:sz="4" w:space="0"/>
              <w:left w:val="single" w:color="auto" w:sz="4" w:space="0"/>
              <w:bottom w:val="single" w:color="auto" w:sz="4" w:space="0"/>
              <w:right w:val="single" w:color="auto" w:sz="4" w:space="0"/>
            </w:tcBorders>
          </w:tcPr>
          <w:p>
            <w:pPr>
              <w:pStyle w:val="75"/>
              <w:rPr>
                <w:ins w:id="776" w:author="CMCC-shiyuan" w:date="2024-03-18T14:59:38Z"/>
                <w:lang w:val="en-US"/>
              </w:rPr>
            </w:pPr>
            <w:ins w:id="777" w:author="CMCC-shiyuan" w:date="2024-03-18T14:59:38Z">
              <w:r>
                <w:rPr>
                  <w:lang w:val="en-US"/>
                </w:rPr>
                <w:t>-61.41</w:t>
              </w:r>
            </w:ins>
          </w:p>
        </w:tc>
        <w:tc>
          <w:tcPr>
            <w:tcW w:w="803" w:type="dxa"/>
            <w:tcBorders>
              <w:top w:val="single" w:color="auto" w:sz="4" w:space="0"/>
              <w:left w:val="single" w:color="auto" w:sz="4" w:space="0"/>
              <w:bottom w:val="single" w:color="auto" w:sz="4" w:space="0"/>
              <w:right w:val="single" w:color="auto" w:sz="4" w:space="0"/>
            </w:tcBorders>
          </w:tcPr>
          <w:p>
            <w:pPr>
              <w:pStyle w:val="75"/>
              <w:rPr>
                <w:ins w:id="778" w:author="CMCC-shiyuan" w:date="2024-03-18T14:59:38Z"/>
                <w:lang w:val="en-US"/>
              </w:rPr>
            </w:pPr>
            <w:ins w:id="779" w:author="CMCC-shiyuan" w:date="2024-03-18T14:59:38Z">
              <w:r>
                <w:rPr>
                  <w:lang w:val="en-US"/>
                </w:rPr>
                <w:t>-57.06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80" w:author="CMCC-shiyuan" w:date="2024-03-18T14:59:38Z"/>
        </w:trPr>
        <w:tc>
          <w:tcPr>
            <w:tcW w:w="968" w:type="dxa"/>
            <w:tcBorders>
              <w:top w:val="nil"/>
              <w:left w:val="single" w:color="auto" w:sz="4" w:space="0"/>
              <w:bottom w:val="single" w:color="auto" w:sz="4" w:space="0"/>
              <w:right w:val="single" w:color="auto" w:sz="4" w:space="0"/>
            </w:tcBorders>
            <w:shd w:val="clear" w:color="auto" w:fill="auto"/>
          </w:tcPr>
          <w:p>
            <w:pPr>
              <w:pStyle w:val="76"/>
              <w:rPr>
                <w:ins w:id="781" w:author="CMCC-shiyuan" w:date="2024-03-18T14:59:38Z"/>
                <w:lang w:val="en-US"/>
              </w:rPr>
            </w:pPr>
          </w:p>
        </w:tc>
        <w:tc>
          <w:tcPr>
            <w:tcW w:w="2833" w:type="dxa"/>
            <w:gridSpan w:val="2"/>
            <w:tcBorders>
              <w:top w:val="single" w:color="auto" w:sz="4" w:space="0"/>
              <w:left w:val="single" w:color="auto" w:sz="4" w:space="0"/>
              <w:bottom w:val="single" w:color="auto" w:sz="4" w:space="0"/>
              <w:right w:val="single" w:color="auto" w:sz="4" w:space="0"/>
            </w:tcBorders>
          </w:tcPr>
          <w:p>
            <w:pPr>
              <w:pStyle w:val="76"/>
              <w:rPr>
                <w:ins w:id="782" w:author="CMCC-shiyuan" w:date="2024-03-18T14:59:38Z"/>
                <w:lang w:val="en-US"/>
              </w:rPr>
            </w:pPr>
            <w:ins w:id="783" w:author="CMCC-shiyuan" w:date="2024-03-18T14:59:38Z">
              <w:r>
                <w:rPr>
                  <w:lang w:val="en-US"/>
                </w:rPr>
                <w:t>Config</w:t>
              </w:r>
            </w:ins>
            <w:ins w:id="784" w:author="CMCC-shiyuan" w:date="2024-03-18T14:59:38Z">
              <w:r>
                <w:rPr>
                  <w:szCs w:val="18"/>
                  <w:lang w:val="en-US"/>
                </w:rPr>
                <w:t xml:space="preserve"> </w:t>
              </w:r>
            </w:ins>
            <w:ins w:id="785" w:author="CMCC-shiyuan" w:date="2024-03-18T14:59:38Z">
              <w:r>
                <w:rPr>
                  <w:lang w:val="en-US"/>
                </w:rPr>
                <w:t>3</w:t>
              </w:r>
            </w:ins>
          </w:p>
        </w:tc>
        <w:tc>
          <w:tcPr>
            <w:tcW w:w="1133" w:type="dxa"/>
            <w:tcBorders>
              <w:top w:val="single" w:color="auto" w:sz="4" w:space="0"/>
              <w:left w:val="single" w:color="auto" w:sz="4" w:space="0"/>
              <w:bottom w:val="single" w:color="auto" w:sz="4" w:space="0"/>
              <w:right w:val="single" w:color="auto" w:sz="4" w:space="0"/>
            </w:tcBorders>
          </w:tcPr>
          <w:p>
            <w:pPr>
              <w:pStyle w:val="75"/>
              <w:rPr>
                <w:ins w:id="786" w:author="CMCC-shiyuan" w:date="2024-03-18T14:59:38Z"/>
                <w:lang w:val="en-US"/>
              </w:rPr>
            </w:pPr>
            <w:ins w:id="787" w:author="CMCC-shiyuan" w:date="2024-03-18T14:59:38Z">
              <w:r>
                <w:rPr>
                  <w:lang w:val="en-US"/>
                </w:rPr>
                <w:t>dBm/</w:t>
              </w:r>
            </w:ins>
          </w:p>
          <w:p>
            <w:pPr>
              <w:pStyle w:val="75"/>
              <w:rPr>
                <w:ins w:id="788" w:author="CMCC-shiyuan" w:date="2024-03-18T14:59:38Z"/>
                <w:lang w:val="en-US"/>
              </w:rPr>
            </w:pPr>
            <w:ins w:id="789" w:author="CMCC-shiyuan" w:date="2024-03-18T14:59:38Z">
              <w:r>
                <w:rPr>
                  <w:lang w:val="en-US"/>
                </w:rPr>
                <w:t>38.16MHz</w:t>
              </w:r>
            </w:ins>
          </w:p>
        </w:tc>
        <w:tc>
          <w:tcPr>
            <w:tcW w:w="781" w:type="dxa"/>
            <w:tcBorders>
              <w:top w:val="single" w:color="auto" w:sz="4" w:space="0"/>
              <w:left w:val="single" w:color="auto" w:sz="4" w:space="0"/>
              <w:bottom w:val="single" w:color="auto" w:sz="4" w:space="0"/>
              <w:right w:val="single" w:color="auto" w:sz="4" w:space="0"/>
            </w:tcBorders>
          </w:tcPr>
          <w:p>
            <w:pPr>
              <w:pStyle w:val="75"/>
              <w:rPr>
                <w:ins w:id="790" w:author="CMCC-shiyuan" w:date="2024-03-18T14:59:38Z"/>
                <w:lang w:val="en-US"/>
              </w:rPr>
            </w:pPr>
            <w:ins w:id="791" w:author="CMCC-shiyuan" w:date="2024-03-18T14:59:38Z">
              <w:r>
                <w:rPr>
                  <w:lang w:val="en-US"/>
                </w:rPr>
                <w:t>-55.31</w:t>
              </w:r>
            </w:ins>
          </w:p>
        </w:tc>
        <w:tc>
          <w:tcPr>
            <w:tcW w:w="782" w:type="dxa"/>
            <w:tcBorders>
              <w:top w:val="single" w:color="auto" w:sz="4" w:space="0"/>
              <w:left w:val="single" w:color="auto" w:sz="4" w:space="0"/>
              <w:bottom w:val="single" w:color="auto" w:sz="4" w:space="0"/>
              <w:right w:val="single" w:color="auto" w:sz="4" w:space="0"/>
            </w:tcBorders>
          </w:tcPr>
          <w:p>
            <w:pPr>
              <w:pStyle w:val="75"/>
              <w:rPr>
                <w:ins w:id="792" w:author="CMCC-shiyuan" w:date="2024-03-18T14:59:38Z"/>
                <w:lang w:val="en-US"/>
              </w:rPr>
            </w:pPr>
            <w:ins w:id="793" w:author="CMCC-shiyuan" w:date="2024-03-18T14:59:38Z">
              <w:r>
                <w:rPr>
                  <w:lang w:val="en-US"/>
                </w:rPr>
                <w:t>-50.96</w:t>
              </w:r>
            </w:ins>
          </w:p>
        </w:tc>
        <w:tc>
          <w:tcPr>
            <w:tcW w:w="775" w:type="dxa"/>
            <w:tcBorders>
              <w:top w:val="single" w:color="auto" w:sz="4" w:space="0"/>
              <w:left w:val="single" w:color="auto" w:sz="4" w:space="0"/>
              <w:bottom w:val="single" w:color="auto" w:sz="4" w:space="0"/>
              <w:right w:val="single" w:color="auto" w:sz="4" w:space="0"/>
            </w:tcBorders>
          </w:tcPr>
          <w:p>
            <w:pPr>
              <w:pStyle w:val="75"/>
              <w:rPr>
                <w:ins w:id="794" w:author="CMCC-shiyuan" w:date="2024-03-18T14:59:38Z"/>
                <w:lang w:val="en-US"/>
              </w:rPr>
            </w:pPr>
            <w:ins w:id="795" w:author="CMCC-shiyuan" w:date="2024-03-18T14:59:38Z">
              <w:r>
                <w:rPr>
                  <w:lang w:val="en-US"/>
                </w:rPr>
                <w:t>-55.31</w:t>
              </w:r>
            </w:ins>
          </w:p>
        </w:tc>
        <w:tc>
          <w:tcPr>
            <w:tcW w:w="803" w:type="dxa"/>
            <w:tcBorders>
              <w:top w:val="single" w:color="auto" w:sz="4" w:space="0"/>
              <w:left w:val="single" w:color="auto" w:sz="4" w:space="0"/>
              <w:bottom w:val="single" w:color="auto" w:sz="4" w:space="0"/>
              <w:right w:val="single" w:color="auto" w:sz="4" w:space="0"/>
            </w:tcBorders>
          </w:tcPr>
          <w:p>
            <w:pPr>
              <w:pStyle w:val="75"/>
              <w:rPr>
                <w:ins w:id="796" w:author="CMCC-shiyuan" w:date="2024-03-18T14:59:38Z"/>
                <w:lang w:val="en-US"/>
              </w:rPr>
            </w:pPr>
            <w:ins w:id="797" w:author="CMCC-shiyuan" w:date="2024-03-18T14:59:38Z">
              <w:r>
                <w:rPr>
                  <w:lang w:val="en-US"/>
                </w:rPr>
                <w:t>-50.96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98" w:author="CMCC-shiyuan" w:date="2024-03-18T14:59:38Z"/>
        </w:trPr>
        <w:tc>
          <w:tcPr>
            <w:tcW w:w="3801" w:type="dxa"/>
            <w:gridSpan w:val="3"/>
            <w:tcBorders>
              <w:top w:val="single" w:color="auto" w:sz="4" w:space="0"/>
              <w:left w:val="single" w:color="auto" w:sz="4" w:space="0"/>
              <w:bottom w:val="single" w:color="auto" w:sz="4" w:space="0"/>
              <w:right w:val="single" w:color="auto" w:sz="4" w:space="0"/>
            </w:tcBorders>
          </w:tcPr>
          <w:p>
            <w:pPr>
              <w:pStyle w:val="76"/>
              <w:rPr>
                <w:ins w:id="799" w:author="CMCC-shiyuan" w:date="2024-03-18T14:59:38Z"/>
                <w:lang w:val="en-US"/>
              </w:rPr>
            </w:pPr>
            <w:ins w:id="800" w:author="CMCC-shiyuan" w:date="2024-03-18T14:59:38Z">
              <w:r>
                <w:rPr>
                  <w:lang w:val="en-US"/>
                </w:rPr>
                <w:t>Propagation condition</w:t>
              </w:r>
            </w:ins>
          </w:p>
        </w:tc>
        <w:tc>
          <w:tcPr>
            <w:tcW w:w="1133" w:type="dxa"/>
            <w:tcBorders>
              <w:top w:val="single" w:color="auto" w:sz="4" w:space="0"/>
              <w:left w:val="single" w:color="auto" w:sz="4" w:space="0"/>
              <w:bottom w:val="single" w:color="auto" w:sz="4" w:space="0"/>
              <w:right w:val="single" w:color="auto" w:sz="4" w:space="0"/>
            </w:tcBorders>
          </w:tcPr>
          <w:p>
            <w:pPr>
              <w:pStyle w:val="75"/>
              <w:rPr>
                <w:ins w:id="801" w:author="CMCC-shiyuan" w:date="2024-03-18T14:59:38Z"/>
                <w:rFonts w:cs="Arial"/>
                <w:lang w:val="en-US"/>
              </w:rPr>
            </w:pPr>
            <w:ins w:id="802" w:author="CMCC-shiyuan" w:date="2024-03-18T14:59:38Z">
              <w:r>
                <w:rPr>
                  <w:rFonts w:cs="Arial"/>
                  <w:lang w:val="en-US"/>
                </w:rPr>
                <w:t>-</w:t>
              </w:r>
            </w:ins>
          </w:p>
        </w:tc>
        <w:tc>
          <w:tcPr>
            <w:tcW w:w="3141" w:type="dxa"/>
            <w:gridSpan w:val="4"/>
            <w:tcBorders>
              <w:top w:val="single" w:color="auto" w:sz="4" w:space="0"/>
              <w:left w:val="single" w:color="auto" w:sz="4" w:space="0"/>
              <w:bottom w:val="single" w:color="auto" w:sz="4" w:space="0"/>
              <w:right w:val="single" w:color="auto" w:sz="4" w:space="0"/>
            </w:tcBorders>
          </w:tcPr>
          <w:p>
            <w:pPr>
              <w:pStyle w:val="75"/>
              <w:rPr>
                <w:ins w:id="803" w:author="CMCC-shiyuan" w:date="2024-03-18T14:59:38Z"/>
                <w:rFonts w:cs="Arial"/>
                <w:lang w:val="en-US"/>
              </w:rPr>
            </w:pPr>
            <w:ins w:id="804" w:author="CMCC-shiyuan" w:date="2024-03-18T14:59:38Z">
              <w:r>
                <w:rPr>
                  <w:rFonts w:cs="Arial"/>
                  <w:lang w:val="en-US"/>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05" w:author="CMCC-shiyuan" w:date="2024-03-18T14:59:38Z"/>
        </w:trPr>
        <w:tc>
          <w:tcPr>
            <w:tcW w:w="8075" w:type="dxa"/>
            <w:gridSpan w:val="8"/>
            <w:tcBorders>
              <w:top w:val="single" w:color="auto" w:sz="4" w:space="0"/>
              <w:left w:val="single" w:color="auto" w:sz="4" w:space="0"/>
              <w:bottom w:val="single" w:color="auto" w:sz="4" w:space="0"/>
              <w:right w:val="single" w:color="auto" w:sz="4" w:space="0"/>
            </w:tcBorders>
            <w:vAlign w:val="center"/>
          </w:tcPr>
          <w:p>
            <w:pPr>
              <w:pStyle w:val="89"/>
              <w:rPr>
                <w:ins w:id="806" w:author="CMCC-shiyuan" w:date="2024-03-18T14:59:38Z"/>
                <w:lang w:val="en-US"/>
              </w:rPr>
            </w:pPr>
            <w:ins w:id="807" w:author="CMCC-shiyuan" w:date="2024-03-18T14:59:38Z">
              <w:r>
                <w:rPr>
                  <w:lang w:val="en-US"/>
                </w:rPr>
                <w:t>Note 1:</w:t>
              </w:r>
            </w:ins>
            <w:ins w:id="808" w:author="CMCC-shiyuan" w:date="2024-03-18T14:59:38Z">
              <w:r>
                <w:rPr>
                  <w:lang w:val="en-US"/>
                </w:rPr>
                <w:tab/>
              </w:r>
            </w:ins>
            <w:ins w:id="809" w:author="CMCC-shiyuan" w:date="2024-03-18T14:59:38Z">
              <w:r>
                <w:rPr>
                  <w:lang w:val="en-US"/>
                </w:rPr>
                <w:t>OCNG shall be used such that both cells are fully allocated and a constant total transmitted power spectral density is achieved for all OFDM symbols.</w:t>
              </w:r>
            </w:ins>
          </w:p>
          <w:p>
            <w:pPr>
              <w:pStyle w:val="89"/>
              <w:rPr>
                <w:ins w:id="810" w:author="CMCC-shiyuan" w:date="2024-03-18T14:59:38Z"/>
                <w:lang w:val="en-US"/>
              </w:rPr>
            </w:pPr>
            <w:ins w:id="811" w:author="CMCC-shiyuan" w:date="2024-03-18T14:59:38Z">
              <w:r>
                <w:rPr>
                  <w:lang w:val="en-US"/>
                </w:rPr>
                <w:t>Note 2:</w:t>
              </w:r>
            </w:ins>
            <w:ins w:id="812" w:author="CMCC-shiyuan" w:date="2024-03-18T14:59:38Z">
              <w:r>
                <w:rPr>
                  <w:lang w:val="en-US"/>
                </w:rPr>
                <w:tab/>
              </w:r>
            </w:ins>
            <w:ins w:id="813" w:author="CMCC-shiyuan" w:date="2024-03-18T14:59:38Z">
              <w:r>
                <w:rPr>
                  <w:lang w:val="en-US"/>
                </w:rPr>
                <w:t xml:space="preserve">Interference from other cells and noise sources not specified in the test is assumed to be constant over subcarriers and time and shall be modelled as AWGN of appropriate power for </w:t>
              </w:r>
            </w:ins>
            <w:ins w:id="814" w:author="CMCC-shiyuan" w:date="2024-03-18T14:59:38Z"/>
            <w:ins w:id="815" w:author="CMCC-shiyuan" w:date="2024-03-18T14:59:38Z"/>
            <w:ins w:id="816" w:author="CMCC-shiyuan" w:date="2024-03-18T14:59:38Z"/>
            <w:ins w:id="817" w:author="CMCC-shiyuan" w:date="2024-03-18T14:59:38Z">
              <w:r>
                <w:rPr>
                  <w:rFonts w:eastAsia="Calibri" w:cs="v4.2.0"/>
                  <w:position w:val="-12"/>
                  <w:szCs w:val="22"/>
                  <w:lang w:val="en-US"/>
                </w:rPr>
                <w:object>
                  <v:shape id="_x0000_i1029" o:spt="75" type="#_x0000_t75" style="height:15.5pt;width:15.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6">
                    <o:LockedField>false</o:LockedField>
                  </o:OLEObject>
                </w:object>
              </w:r>
            </w:ins>
            <w:ins w:id="819" w:author="CMCC-shiyuan" w:date="2024-03-18T14:59:38Z"/>
            <w:ins w:id="820" w:author="CMCC-shiyuan" w:date="2024-03-18T14:59:38Z">
              <w:r>
                <w:rPr>
                  <w:lang w:val="en-US"/>
                </w:rPr>
                <w:t xml:space="preserve"> to be fulfilled.</w:t>
              </w:r>
            </w:ins>
          </w:p>
          <w:p>
            <w:pPr>
              <w:pStyle w:val="89"/>
              <w:rPr>
                <w:ins w:id="821" w:author="CMCC-shiyuan" w:date="2024-03-18T14:59:38Z"/>
                <w:lang w:val="en-US"/>
              </w:rPr>
            </w:pPr>
            <w:ins w:id="822" w:author="CMCC-shiyuan" w:date="2024-03-18T14:59:38Z">
              <w:r>
                <w:rPr>
                  <w:lang w:val="en-US"/>
                </w:rPr>
                <w:t>Note 3:</w:t>
              </w:r>
            </w:ins>
            <w:ins w:id="823" w:author="CMCC-shiyuan" w:date="2024-03-18T14:59:38Z">
              <w:r>
                <w:rPr>
                  <w:lang w:val="en-US"/>
                </w:rPr>
                <w:tab/>
              </w:r>
            </w:ins>
            <w:ins w:id="824" w:author="CMCC-shiyuan" w:date="2024-03-18T14:59:38Z">
              <w:r>
                <w:rPr>
                  <w:lang w:val="en-US"/>
                </w:rPr>
                <w:t>Io levels have been derived from other parameters for information purposes. They are not settable parameters themselves.</w:t>
              </w:r>
            </w:ins>
          </w:p>
        </w:tc>
      </w:tr>
    </w:tbl>
    <w:p>
      <w:pPr>
        <w:rPr>
          <w:ins w:id="825" w:author="CMCC-shiyuan" w:date="2024-03-18T14:59:38Z"/>
        </w:rPr>
      </w:pPr>
    </w:p>
    <w:p>
      <w:pPr>
        <w:pStyle w:val="6"/>
        <w:rPr>
          <w:ins w:id="826" w:author="CMCC-shiyuan" w:date="2024-03-18T14:59:38Z"/>
          <w:snapToGrid w:val="0"/>
        </w:rPr>
      </w:pPr>
      <w:ins w:id="827" w:author="CMCC-shiyuan" w:date="2024-03-18T14:59:38Z">
        <w:r>
          <w:rPr>
            <w:snapToGrid w:val="0"/>
          </w:rPr>
          <w:t>A.</w:t>
        </w:r>
      </w:ins>
      <w:ins w:id="828" w:author="CMCC-shiyuan" w:date="2024-03-18T15:07:21Z">
        <w:r>
          <w:rPr>
            <w:rFonts w:hint="eastAsia"/>
            <w:snapToGrid w:val="0"/>
            <w:lang w:eastAsia="zh-CN"/>
          </w:rPr>
          <w:t>6.3.3.X1</w:t>
        </w:r>
      </w:ins>
      <w:ins w:id="829" w:author="CMCC-shiyuan" w:date="2024-03-18T14:59:38Z">
        <w:r>
          <w:rPr>
            <w:snapToGrid w:val="0"/>
          </w:rPr>
          <w:t>.3 Test Requirements</w:t>
        </w:r>
      </w:ins>
    </w:p>
    <w:p>
      <w:pPr>
        <w:spacing w:before="120" w:after="0"/>
        <w:rPr>
          <w:ins w:id="830" w:author="CMCC-shiyuan" w:date="2024-03-18T14:59:38Z"/>
          <w:iCs/>
        </w:rPr>
      </w:pPr>
      <w:ins w:id="831" w:author="CMCC-shiyuan" w:date="2024-03-18T14:59:38Z">
        <w:r>
          <w:rPr>
            <w:bCs/>
            <w:lang w:val="en-US" w:eastAsia="zh-CN"/>
          </w:rPr>
          <w:t>T</w:t>
        </w:r>
      </w:ins>
      <w:ins w:id="832" w:author="CMCC-shiyuan" w:date="2024-03-18T14:59:38Z">
        <w:r>
          <w:rPr>
            <w:bCs/>
            <w:vertAlign w:val="subscript"/>
            <w:lang w:val="en-US" w:eastAsia="zh-CN"/>
          </w:rPr>
          <w:t>RRC</w:t>
        </w:r>
      </w:ins>
      <w:ins w:id="833" w:author="CMCC-shiyuan" w:date="2024-03-18T14:59:38Z">
        <w:r>
          <w:rPr>
            <w:bCs/>
            <w:lang w:val="en-US" w:eastAsia="zh-CN"/>
          </w:rPr>
          <w:t xml:space="preserve"> + </w:t>
        </w:r>
      </w:ins>
      <w:ins w:id="834" w:author="CMCC-shiyuan" w:date="2024-03-18T14:59:38Z">
        <w:r>
          <w:rPr>
            <w:iCs/>
          </w:rPr>
          <w:t>T</w:t>
        </w:r>
      </w:ins>
      <w:ins w:id="835" w:author="CMCC-shiyuan" w:date="2024-03-18T14:59:38Z">
        <w:r>
          <w:rPr>
            <w:iCs/>
            <w:vertAlign w:val="subscript"/>
          </w:rPr>
          <w:t>Event_DU</w:t>
        </w:r>
      </w:ins>
      <w:ins w:id="836" w:author="CMCC-shiyuan" w:date="2024-03-18T14:59:38Z">
        <w:r>
          <w:rPr>
            <w:iCs/>
          </w:rPr>
          <w:t xml:space="preserve"> occurs during T1 as the </w:t>
        </w:r>
      </w:ins>
      <w:ins w:id="837" w:author="CMCC-shiyuan" w:date="2024-03-18T17:11:46Z">
        <w:r>
          <w:rPr>
            <w:rFonts w:hint="eastAsia"/>
            <w:iCs/>
            <w:highlight w:val="yellow"/>
            <w:lang w:val="en-US" w:eastAsia="zh-CN"/>
          </w:rPr>
          <w:t>NES</w:t>
        </w:r>
      </w:ins>
      <w:ins w:id="838" w:author="CMCC-shiyuan" w:date="2024-03-18T17:11:47Z">
        <w:r>
          <w:rPr>
            <w:rFonts w:hint="eastAsia"/>
            <w:iCs/>
            <w:highlight w:val="yellow"/>
            <w:lang w:val="en-US" w:eastAsia="zh-CN"/>
          </w:rPr>
          <w:t>-b</w:t>
        </w:r>
      </w:ins>
      <w:ins w:id="839" w:author="CMCC-shiyuan" w:date="2024-03-18T17:11:48Z">
        <w:r>
          <w:rPr>
            <w:rFonts w:hint="eastAsia"/>
            <w:iCs/>
            <w:highlight w:val="yellow"/>
            <w:lang w:val="en-US" w:eastAsia="zh-CN"/>
          </w:rPr>
          <w:t>ased</w:t>
        </w:r>
      </w:ins>
      <w:ins w:id="840" w:author="CMCC-shiyuan" w:date="2024-03-18T17:11:48Z">
        <w:r>
          <w:rPr>
            <w:rFonts w:hint="eastAsia"/>
            <w:iCs/>
            <w:lang w:val="en-US" w:eastAsia="zh-CN"/>
          </w:rPr>
          <w:t xml:space="preserve"> </w:t>
        </w:r>
      </w:ins>
      <w:ins w:id="841" w:author="CMCC-shiyuan" w:date="2024-03-18T14:59:38Z">
        <w:r>
          <w:rPr>
            <w:iCs/>
          </w:rPr>
          <w:t>handover condition becomes satisfied at the start of T2. The test shall verify that there are no interruptions during T1.</w:t>
        </w:r>
      </w:ins>
    </w:p>
    <w:p>
      <w:pPr>
        <w:jc w:val="left"/>
        <w:rPr>
          <w:rFonts w:eastAsia="MS Mincho" w:cs="v4.2.0"/>
          <w:lang w:eastAsia="zh-CN"/>
        </w:rPr>
      </w:pPr>
      <w:ins w:id="842" w:author="CMCC-shiyuan" w:date="2024-03-18T14:59:38Z">
        <w:r>
          <w:rPr>
            <w:iCs/>
          </w:rPr>
          <w:t xml:space="preserve">The UE shall start </w:t>
        </w:r>
      </w:ins>
      <w:ins w:id="843" w:author="CMCC-shiyuan" w:date="2024-03-18T14:59:38Z">
        <w:r>
          <w:rPr>
            <w:rFonts w:eastAsia="MS Mincho" w:cs="v4.2.0"/>
          </w:rPr>
          <w:t xml:space="preserve">to transmit the PRACH to Cell 2 less than </w:t>
        </w:r>
      </w:ins>
      <w:ins w:id="844" w:author="CMCC-shiyuan" w:date="2024-03-18T14:59:38Z">
        <w:r>
          <w:rPr>
            <w:bCs/>
            <w:lang w:val="en-US" w:eastAsia="zh-CN"/>
          </w:rPr>
          <w:t>T</w:t>
        </w:r>
      </w:ins>
      <w:ins w:id="845" w:author="CMCC-shiyuan" w:date="2024-03-18T14:59:38Z">
        <w:r>
          <w:rPr>
            <w:bCs/>
            <w:vertAlign w:val="subscript"/>
            <w:lang w:val="en-US" w:eastAsia="zh-CN"/>
          </w:rPr>
          <w:t>measure</w:t>
        </w:r>
      </w:ins>
      <w:ins w:id="846" w:author="CMCC-shiyuan" w:date="2024-03-18T14:59:38Z">
        <w:r>
          <w:rPr>
            <w:bCs/>
            <w:lang w:val="en-US" w:eastAsia="zh-CN"/>
          </w:rPr>
          <w:t xml:space="preserve"> + </w:t>
        </w:r>
      </w:ins>
      <w:ins w:id="847" w:author="CMCC-shiyuan" w:date="2024-03-18T14:59:38Z">
        <w:r>
          <w:rPr>
            <w:bCs/>
            <w:lang w:eastAsia="zh-CN"/>
          </w:rPr>
          <w:t>T</w:t>
        </w:r>
      </w:ins>
      <w:ins w:id="848" w:author="CMCC-shiyuan" w:date="2024-03-18T14:59:38Z">
        <w:r>
          <w:rPr>
            <w:bCs/>
            <w:vertAlign w:val="subscript"/>
            <w:lang w:eastAsia="zh-CN"/>
          </w:rPr>
          <w:t>interrupt</w:t>
        </w:r>
      </w:ins>
      <w:ins w:id="849" w:author="CMCC-shiyuan" w:date="2024-03-18T14:59:38Z">
        <w:r>
          <w:rPr>
            <w:bCs/>
            <w:lang w:eastAsia="zh-CN"/>
          </w:rPr>
          <w:t xml:space="preserve"> </w:t>
        </w:r>
      </w:ins>
      <w:ins w:id="850" w:author="CMCC-shiyuan" w:date="2024-03-18T14:59:38Z">
        <w:r>
          <w:rPr>
            <w:bCs/>
            <w:lang w:val="en-US" w:eastAsia="zh-CN"/>
          </w:rPr>
          <w:t xml:space="preserve">+ </w:t>
        </w:r>
      </w:ins>
      <w:ins w:id="851" w:author="CMCC-shiyuan" w:date="2024-03-18T14:59:38Z">
        <w:r>
          <w:rPr/>
          <w:t>T</w:t>
        </w:r>
      </w:ins>
      <w:ins w:id="852" w:author="CMCC-shiyuan" w:date="2024-03-18T14:59:38Z">
        <w:r>
          <w:rPr>
            <w:vertAlign w:val="subscript"/>
          </w:rPr>
          <w:t>CHO_execution</w:t>
        </w:r>
      </w:ins>
      <w:ins w:id="853" w:author="CMCC-shiyuan" w:date="2024-03-18T14:59:38Z">
        <w:r>
          <w:rPr/>
          <w:t xml:space="preserve"> = 800 +62 +10=872ms from the start of T2 and t</w:t>
        </w:r>
      </w:ins>
      <w:ins w:id="854" w:author="CMCC-shiyuan" w:date="2024-03-18T14:59:38Z">
        <w:r>
          <w:rPr>
            <w:rFonts w:eastAsia="MS Mincho" w:cs="v4.2.0"/>
          </w:rPr>
          <w:t>he interruption during T2 shall not exceed</w:t>
        </w:r>
      </w:ins>
      <w:ins w:id="855" w:author="CMCC-shiyuan" w:date="2024-03-18T14:59:38Z">
        <w:r>
          <w:rPr/>
          <w:t xml:space="preserve"> T</w:t>
        </w:r>
      </w:ins>
      <w:ins w:id="856" w:author="CMCC-shiyuan" w:date="2024-03-18T14:59:38Z">
        <w:r>
          <w:rPr>
            <w:vertAlign w:val="subscript"/>
          </w:rPr>
          <w:t>interrupt</w:t>
        </w:r>
      </w:ins>
      <w:ins w:id="857" w:author="CMCC-shiyuan" w:date="2024-03-18T14:59:38Z">
        <w:r>
          <w:rPr/>
          <w:t>=</w:t>
        </w:r>
      </w:ins>
      <w:ins w:id="858" w:author="CMCC-shiyuan" w:date="2024-03-18T14:59:38Z">
        <w:r>
          <w:rPr>
            <w:rFonts w:eastAsia="MS Mincho" w:cs="v4.2.0"/>
          </w:rPr>
          <w:t>T</w:t>
        </w:r>
      </w:ins>
      <w:ins w:id="859" w:author="CMCC-shiyuan" w:date="2024-03-18T14:59:38Z">
        <w:r>
          <w:rPr>
            <w:rFonts w:eastAsia="MS Mincho" w:cs="v4.2.0"/>
            <w:vertAlign w:val="subscript"/>
          </w:rPr>
          <w:t>processing</w:t>
        </w:r>
      </w:ins>
      <w:ins w:id="860" w:author="CMCC-shiyuan" w:date="2024-03-18T14:59:38Z">
        <w:r>
          <w:rPr>
            <w:rFonts w:eastAsia="MS Mincho" w:cs="v4.2.0"/>
          </w:rPr>
          <w:t xml:space="preserve"> + T</w:t>
        </w:r>
      </w:ins>
      <w:ins w:id="861" w:author="CMCC-shiyuan" w:date="2024-03-18T14:59:38Z">
        <w:r>
          <w:rPr>
            <w:rFonts w:eastAsia="MS Mincho" w:cs="v4.2.0"/>
            <w:vertAlign w:val="subscript"/>
          </w:rPr>
          <w:t>IU</w:t>
        </w:r>
      </w:ins>
      <w:ins w:id="862" w:author="CMCC-shiyuan" w:date="2024-03-18T14:59:38Z">
        <w:r>
          <w:rPr>
            <w:rFonts w:eastAsia="MS Mincho" w:cs="v4.2.0"/>
          </w:rPr>
          <w:t xml:space="preserve"> + T</w:t>
        </w:r>
      </w:ins>
      <w:ins w:id="863" w:author="CMCC-shiyuan" w:date="2024-03-18T14:59:38Z">
        <w:r>
          <w:rPr>
            <w:rFonts w:eastAsia="MS Mincho" w:cs="v4.2.0"/>
            <w:vertAlign w:val="subscript"/>
          </w:rPr>
          <w:t>∆</w:t>
        </w:r>
      </w:ins>
      <w:ins w:id="864" w:author="CMCC-shiyuan" w:date="2024-03-18T14:59:38Z">
        <w:r>
          <w:rPr>
            <w:rFonts w:eastAsia="MS Mincho" w:cs="v4.2.0"/>
          </w:rPr>
          <w:t xml:space="preserve"> + T</w:t>
        </w:r>
      </w:ins>
      <w:ins w:id="865" w:author="CMCC-shiyuan" w:date="2024-03-18T14:59:38Z">
        <w:r>
          <w:rPr>
            <w:rFonts w:eastAsia="MS Mincho" w:cs="v4.2.0"/>
            <w:vertAlign w:val="subscript"/>
          </w:rPr>
          <w:t>margin</w:t>
        </w:r>
      </w:ins>
      <w:ins w:id="866" w:author="CMCC-shiyuan" w:date="2024-03-18T14:59:38Z">
        <w:r>
          <w:rPr>
            <w:rFonts w:eastAsia="MS Mincho" w:cs="v4.2.0"/>
          </w:rPr>
          <w:t xml:space="preserve"> =40+20+2 = 62ms</w:t>
        </w:r>
      </w:ins>
    </w:p>
    <w:p>
      <w:pPr>
        <w:jc w:val="center"/>
        <w:rPr>
          <w:b/>
          <w:bCs/>
          <w:lang w:eastAsia="zh-CN"/>
        </w:rPr>
      </w:pPr>
      <w:r>
        <w:rPr>
          <w:rFonts w:hint="eastAsia"/>
          <w:b/>
          <w:bCs/>
          <w:highlight w:val="yellow"/>
          <w:lang w:eastAsia="zh-CN"/>
        </w:rPr>
        <w:t>&lt;</w:t>
      </w:r>
      <w:r>
        <w:rPr>
          <w:b/>
          <w:bCs/>
          <w:highlight w:val="yellow"/>
          <w:lang w:eastAsia="zh-CN"/>
        </w:rPr>
        <w:t>End of change&gt;</w:t>
      </w:r>
    </w:p>
    <w:p>
      <w:pPr>
        <w:jc w:val="center"/>
        <w:rPr>
          <w:b/>
          <w:bCs/>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v3.7.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1C66D49"/>
    <w:multiLevelType w:val="singleLevel"/>
    <w:tmpl w:val="71C66D49"/>
    <w:lvl w:ilvl="0" w:tentative="0">
      <w:start w:val="1"/>
      <w:numFmt w:val="bullet"/>
      <w:lvlText w:val=""/>
      <w:lvlJc w:val="left"/>
      <w:pPr>
        <w:ind w:left="420" w:hanging="420"/>
      </w:pPr>
      <w:rPr>
        <w:rFonts w:hint="default" w:ascii="Wingdings" w:hAnsi="Wingdings"/>
      </w:rPr>
    </w:lvl>
  </w:abstractNum>
  <w:abstractNum w:abstractNumId="10">
    <w:nsid w:val="73B3DD46"/>
    <w:multiLevelType w:val="singleLevel"/>
    <w:tmpl w:val="73B3DD46"/>
    <w:lvl w:ilvl="0" w:tentative="0">
      <w:start w:val="1"/>
      <w:numFmt w:val="bullet"/>
      <w:lvlText w:val=""/>
      <w:lvlJc w:val="left"/>
      <w:pPr>
        <w:ind w:left="420" w:hanging="420"/>
      </w:pPr>
      <w:rPr>
        <w:rFonts w:hint="default" w:ascii="Wingdings" w:hAnsi="Wingdings"/>
      </w:rPr>
    </w:lvl>
  </w:abstractNum>
  <w:abstractNum w:abstractNumId="11">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3">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7"/>
  </w:num>
  <w:num w:numId="4">
    <w:abstractNumId w:val="13"/>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2"/>
  </w:num>
  <w:num w:numId="13">
    <w:abstractNumId w:val="10"/>
  </w:num>
  <w:num w:numId="14">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3230061"/>
    <w:rsid w:val="03C05177"/>
    <w:rsid w:val="03F12CD4"/>
    <w:rsid w:val="040F33C5"/>
    <w:rsid w:val="04131C27"/>
    <w:rsid w:val="04AB1045"/>
    <w:rsid w:val="04AB4D30"/>
    <w:rsid w:val="050B435F"/>
    <w:rsid w:val="05E83B00"/>
    <w:rsid w:val="06DC19DE"/>
    <w:rsid w:val="07E16B16"/>
    <w:rsid w:val="07F366E6"/>
    <w:rsid w:val="0A0358BD"/>
    <w:rsid w:val="0A550C93"/>
    <w:rsid w:val="0BD15FC4"/>
    <w:rsid w:val="0FCC2905"/>
    <w:rsid w:val="0FFA4B0D"/>
    <w:rsid w:val="12861570"/>
    <w:rsid w:val="12C87B89"/>
    <w:rsid w:val="136F50D1"/>
    <w:rsid w:val="157D1E2F"/>
    <w:rsid w:val="16D2673C"/>
    <w:rsid w:val="17641CB3"/>
    <w:rsid w:val="18790B29"/>
    <w:rsid w:val="1BF265A2"/>
    <w:rsid w:val="1C275729"/>
    <w:rsid w:val="1E0351F2"/>
    <w:rsid w:val="1E140EBD"/>
    <w:rsid w:val="1E632CD3"/>
    <w:rsid w:val="1F377686"/>
    <w:rsid w:val="220E46F5"/>
    <w:rsid w:val="25170C1C"/>
    <w:rsid w:val="264679CF"/>
    <w:rsid w:val="26C048A1"/>
    <w:rsid w:val="26E00471"/>
    <w:rsid w:val="27C2034A"/>
    <w:rsid w:val="29982961"/>
    <w:rsid w:val="2A174259"/>
    <w:rsid w:val="2A520D80"/>
    <w:rsid w:val="2C1B152B"/>
    <w:rsid w:val="2E3819C9"/>
    <w:rsid w:val="2E6B78FB"/>
    <w:rsid w:val="2F6E1091"/>
    <w:rsid w:val="2F980C2F"/>
    <w:rsid w:val="31A35B0F"/>
    <w:rsid w:val="326D5353"/>
    <w:rsid w:val="33381750"/>
    <w:rsid w:val="35406559"/>
    <w:rsid w:val="36557308"/>
    <w:rsid w:val="36734C44"/>
    <w:rsid w:val="36C066E4"/>
    <w:rsid w:val="383210E8"/>
    <w:rsid w:val="386872E2"/>
    <w:rsid w:val="3AC5501C"/>
    <w:rsid w:val="3C802506"/>
    <w:rsid w:val="3C81052C"/>
    <w:rsid w:val="3C935538"/>
    <w:rsid w:val="3CB37A5E"/>
    <w:rsid w:val="3EA44CF4"/>
    <w:rsid w:val="40616830"/>
    <w:rsid w:val="414C53A0"/>
    <w:rsid w:val="48F353CC"/>
    <w:rsid w:val="4B494317"/>
    <w:rsid w:val="4DA23997"/>
    <w:rsid w:val="4E0863A4"/>
    <w:rsid w:val="4E2F1DE7"/>
    <w:rsid w:val="4ED04117"/>
    <w:rsid w:val="4EED4266"/>
    <w:rsid w:val="4FDF1E5A"/>
    <w:rsid w:val="51327C78"/>
    <w:rsid w:val="524E2F95"/>
    <w:rsid w:val="545E4EF7"/>
    <w:rsid w:val="553755C4"/>
    <w:rsid w:val="574609F4"/>
    <w:rsid w:val="5BA2690F"/>
    <w:rsid w:val="5CFB5BDB"/>
    <w:rsid w:val="5D1D6D54"/>
    <w:rsid w:val="5D2B67E2"/>
    <w:rsid w:val="5D9401BF"/>
    <w:rsid w:val="5E3F7232"/>
    <w:rsid w:val="5E9E159B"/>
    <w:rsid w:val="5F761FB5"/>
    <w:rsid w:val="5FD614CB"/>
    <w:rsid w:val="60A25C94"/>
    <w:rsid w:val="62CB6DF3"/>
    <w:rsid w:val="63EE2AC7"/>
    <w:rsid w:val="672B53F3"/>
    <w:rsid w:val="694A0D42"/>
    <w:rsid w:val="6AAB7712"/>
    <w:rsid w:val="6AE92831"/>
    <w:rsid w:val="6BFC0521"/>
    <w:rsid w:val="6C933A77"/>
    <w:rsid w:val="6F546DF3"/>
    <w:rsid w:val="71AF6D07"/>
    <w:rsid w:val="72B27E9C"/>
    <w:rsid w:val="733E3F29"/>
    <w:rsid w:val="75196637"/>
    <w:rsid w:val="76FD5DC7"/>
    <w:rsid w:val="774E7ADD"/>
    <w:rsid w:val="781166D5"/>
    <w:rsid w:val="7845128F"/>
    <w:rsid w:val="7BA51C75"/>
    <w:rsid w:val="7BF03E9F"/>
    <w:rsid w:val="7C9A5C09"/>
    <w:rsid w:val="7DB33A21"/>
    <w:rsid w:val="7E791138"/>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image" Target="media/image2.wmf"/><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24</Pages>
  <Words>6904</Words>
  <Characters>39359</Characters>
  <Lines>327</Lines>
  <Paragraphs>92</Paragraphs>
  <TotalTime>8</TotalTime>
  <ScaleCrop>false</ScaleCrop>
  <LinksUpToDate>false</LinksUpToDate>
  <CharactersWithSpaces>46171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cp:lastModifiedBy>
  <cp:lastPrinted>2411-12-31T08:00:00Z</cp:lastPrinted>
  <dcterms:modified xsi:type="dcterms:W3CDTF">2024-04-08T10:19:58Z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2052-11.8.2.12085</vt:lpwstr>
  </property>
  <property fmtid="{D5CDD505-2E9C-101B-9397-08002B2CF9AE}" pid="21" name="ICV">
    <vt:lpwstr>3A524DA222AD49688E06955300942C02</vt:lpwstr>
  </property>
</Properties>
</file>